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DDF5CA" w:rsidR="001E41F3" w:rsidRDefault="001E41F3">
      <w:pPr>
        <w:pStyle w:val="CRCoverPage"/>
        <w:tabs>
          <w:tab w:val="right" w:pos="9639"/>
        </w:tabs>
        <w:spacing w:after="0"/>
        <w:rPr>
          <w:b/>
          <w:i/>
          <w:noProof/>
          <w:sz w:val="28"/>
        </w:rPr>
      </w:pPr>
      <w:r>
        <w:rPr>
          <w:b/>
          <w:noProof/>
          <w:sz w:val="24"/>
        </w:rPr>
        <w:t>3GPP TSG-</w:t>
      </w:r>
      <w:fldSimple w:instr=" DOCPROPERTY  TSG/WGRef  \* MERGEFORMAT ">
        <w:r w:rsidR="00C05AD2">
          <w:rPr>
            <w:b/>
            <w:noProof/>
            <w:sz w:val="24"/>
          </w:rPr>
          <w:t>SA4</w:t>
        </w:r>
      </w:fldSimple>
      <w:r w:rsidR="00C66BA2">
        <w:rPr>
          <w:b/>
          <w:noProof/>
          <w:sz w:val="24"/>
        </w:rPr>
        <w:t xml:space="preserve"> </w:t>
      </w:r>
      <w:r>
        <w:rPr>
          <w:b/>
          <w:noProof/>
          <w:sz w:val="24"/>
        </w:rPr>
        <w:t>Meeting #</w:t>
      </w:r>
      <w:fldSimple w:instr=" DOCPROPERTY  MtgSeq  \* MERGEFORMAT ">
        <w:r w:rsidR="00C05AD2">
          <w:rPr>
            <w:b/>
            <w:noProof/>
            <w:sz w:val="24"/>
          </w:rPr>
          <w:t>121</w:t>
        </w:r>
      </w:fldSimple>
      <w:r w:rsidR="00C05AD2">
        <w:t xml:space="preserve"> </w:t>
      </w:r>
      <w:fldSimple w:instr=" DOCPROPERTY  MtgTitle  \* MERGEFORMAT ">
        <w:r w:rsidR="00C05AD2">
          <w:rPr>
            <w:b/>
            <w:noProof/>
            <w:sz w:val="24"/>
          </w:rPr>
          <w:t xml:space="preserve">  </w:t>
        </w:r>
      </w:fldSimple>
      <w:r>
        <w:rPr>
          <w:b/>
          <w:i/>
          <w:noProof/>
          <w:sz w:val="28"/>
        </w:rPr>
        <w:tab/>
      </w:r>
      <w:fldSimple w:instr=" DOCPROPERTY  Tdoc#  \* MERGEFORMAT ">
        <w:r w:rsidR="00C05AD2">
          <w:rPr>
            <w:b/>
            <w:i/>
            <w:noProof/>
            <w:sz w:val="28"/>
          </w:rPr>
          <w:t>S4-221</w:t>
        </w:r>
        <w:r w:rsidR="004D18DE">
          <w:rPr>
            <w:b/>
            <w:i/>
            <w:noProof/>
            <w:sz w:val="28"/>
          </w:rPr>
          <w:t>523</w:t>
        </w:r>
      </w:fldSimple>
    </w:p>
    <w:p w14:paraId="7CB45193" w14:textId="57A42B62" w:rsidR="001E41F3" w:rsidRPr="004D18DE" w:rsidRDefault="00660DED" w:rsidP="00217922">
      <w:pPr>
        <w:pStyle w:val="CRCoverPage"/>
        <w:tabs>
          <w:tab w:val="right" w:pos="9639"/>
        </w:tabs>
        <w:outlineLvl w:val="0"/>
        <w:rPr>
          <w:b/>
          <w:noProof/>
          <w:sz w:val="24"/>
        </w:rPr>
      </w:pPr>
      <w:r>
        <w:fldChar w:fldCharType="begin"/>
      </w:r>
      <w:r w:rsidRPr="004D18DE">
        <w:instrText xml:space="preserve"> DOCPROPERTY  Location  \* MERGEFORMAT </w:instrText>
      </w:r>
      <w:r>
        <w:fldChar w:fldCharType="separate"/>
      </w:r>
      <w:r w:rsidR="00C05AD2" w:rsidRPr="004D18DE">
        <w:rPr>
          <w:b/>
          <w:noProof/>
          <w:sz w:val="24"/>
        </w:rPr>
        <w:t>Toulouse</w:t>
      </w:r>
      <w:r>
        <w:rPr>
          <w:b/>
          <w:noProof/>
          <w:sz w:val="24"/>
        </w:rPr>
        <w:fldChar w:fldCharType="end"/>
      </w:r>
      <w:r w:rsidR="001E41F3" w:rsidRPr="004D18DE">
        <w:rPr>
          <w:b/>
          <w:noProof/>
          <w:sz w:val="24"/>
        </w:rPr>
        <w:t xml:space="preserve">, </w:t>
      </w:r>
      <w:r>
        <w:fldChar w:fldCharType="begin"/>
      </w:r>
      <w:r w:rsidRPr="004D18DE">
        <w:instrText xml:space="preserve"> DOCPROPERTY  Country  \* MERGEFORMAT </w:instrText>
      </w:r>
      <w:r>
        <w:fldChar w:fldCharType="separate"/>
      </w:r>
      <w:r w:rsidR="00C05AD2" w:rsidRPr="004D18DE">
        <w:rPr>
          <w:b/>
          <w:noProof/>
          <w:sz w:val="24"/>
        </w:rPr>
        <w:t>France</w:t>
      </w:r>
      <w:r>
        <w:rPr>
          <w:b/>
          <w:noProof/>
          <w:sz w:val="24"/>
        </w:rPr>
        <w:fldChar w:fldCharType="end"/>
      </w:r>
      <w:r w:rsidR="001E41F3" w:rsidRPr="004D18DE">
        <w:rPr>
          <w:b/>
          <w:noProof/>
          <w:sz w:val="24"/>
        </w:rPr>
        <w:t xml:space="preserve">, </w:t>
      </w:r>
      <w:r>
        <w:fldChar w:fldCharType="begin"/>
      </w:r>
      <w:r w:rsidRPr="004D18DE">
        <w:instrText xml:space="preserve"> DOCPROPERTY  StartDate  \* MERGEFORMAT </w:instrText>
      </w:r>
      <w:r>
        <w:fldChar w:fldCharType="separate"/>
      </w:r>
      <w:r w:rsidR="00C05AD2" w:rsidRPr="004D18DE">
        <w:rPr>
          <w:b/>
          <w:noProof/>
          <w:sz w:val="24"/>
        </w:rPr>
        <w:t>14 Nov 2022</w:t>
      </w:r>
      <w:r>
        <w:rPr>
          <w:b/>
          <w:noProof/>
          <w:sz w:val="24"/>
        </w:rPr>
        <w:fldChar w:fldCharType="end"/>
      </w:r>
      <w:r w:rsidR="00547111" w:rsidRPr="004D18DE">
        <w:rPr>
          <w:b/>
          <w:noProof/>
          <w:sz w:val="24"/>
        </w:rPr>
        <w:t xml:space="preserve"> - </w:t>
      </w:r>
      <w:r>
        <w:fldChar w:fldCharType="begin"/>
      </w:r>
      <w:r w:rsidRPr="004D18DE">
        <w:instrText xml:space="preserve"> DOCPROPERTY  EndDate  \* MERGEFORMAT </w:instrText>
      </w:r>
      <w:r>
        <w:fldChar w:fldCharType="separate"/>
      </w:r>
      <w:r w:rsidR="00C05AD2" w:rsidRPr="004D18DE">
        <w:rPr>
          <w:b/>
          <w:noProof/>
          <w:sz w:val="24"/>
        </w:rPr>
        <w:t>18 Nov 2022</w:t>
      </w:r>
      <w:r>
        <w:rPr>
          <w:b/>
          <w:noProof/>
          <w:sz w:val="24"/>
        </w:rPr>
        <w:fldChar w:fldCharType="end"/>
      </w:r>
      <w:r w:rsidR="004D18DE" w:rsidRPr="004D18DE">
        <w:rPr>
          <w:b/>
          <w:noProof/>
          <w:sz w:val="24"/>
        </w:rPr>
        <w:tab/>
        <w:t>Revision of S</w:t>
      </w:r>
      <w:r w:rsidR="004D18DE">
        <w:rPr>
          <w:b/>
          <w:noProof/>
          <w:sz w:val="24"/>
        </w:rPr>
        <w:t>4-221269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F21F42" w:rsidR="001E41F3" w:rsidRPr="00410371" w:rsidRDefault="00000000" w:rsidP="00E13F3D">
            <w:pPr>
              <w:pStyle w:val="CRCoverPage"/>
              <w:spacing w:after="0"/>
              <w:jc w:val="right"/>
              <w:rPr>
                <w:b/>
                <w:noProof/>
                <w:sz w:val="28"/>
              </w:rPr>
            </w:pPr>
            <w:fldSimple w:instr=" DOCPROPERTY  Spec#  \* MERGEFORMAT ">
              <w:r w:rsidR="00C05AD2">
                <w:rPr>
                  <w:b/>
                  <w:noProof/>
                  <w:sz w:val="28"/>
                </w:rPr>
                <w:t>26.13</w:t>
              </w:r>
              <w:r w:rsidR="00B92D26">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9D3779" w:rsidR="001E41F3" w:rsidRPr="00410371" w:rsidRDefault="00000000" w:rsidP="00547111">
            <w:pPr>
              <w:pStyle w:val="CRCoverPage"/>
              <w:spacing w:after="0"/>
              <w:rPr>
                <w:noProof/>
              </w:rPr>
            </w:pPr>
            <w:fldSimple w:instr=" DOCPROPERTY  Cr#  \* MERGEFORMAT ">
              <w:r w:rsidR="00C05AD2">
                <w:rPr>
                  <w:b/>
                  <w:noProof/>
                  <w:sz w:val="28"/>
                </w:rPr>
                <w:t>0</w:t>
              </w:r>
              <w:r w:rsidR="00B92D26">
                <w:rPr>
                  <w:b/>
                  <w:noProof/>
                  <w:sz w:val="28"/>
                </w:rPr>
                <w:t>107</w:t>
              </w:r>
            </w:fldSimple>
          </w:p>
        </w:tc>
        <w:tc>
          <w:tcPr>
            <w:tcW w:w="709" w:type="dxa"/>
          </w:tcPr>
          <w:p w14:paraId="09D2C09B" w14:textId="504423DE" w:rsidR="001E41F3" w:rsidRDefault="00005D1A"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402D2981" w:rsidR="001E41F3" w:rsidRPr="00410371" w:rsidRDefault="00217922"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0A3E28" w:rsidR="001E41F3" w:rsidRPr="00410371" w:rsidRDefault="00000000">
            <w:pPr>
              <w:pStyle w:val="CRCoverPage"/>
              <w:spacing w:after="0"/>
              <w:jc w:val="center"/>
              <w:rPr>
                <w:noProof/>
                <w:sz w:val="28"/>
              </w:rPr>
            </w:pPr>
            <w:fldSimple w:instr=" DOCPROPERTY  Version  \* MERGEFORMAT ">
              <w:r w:rsidR="00C05AD2">
                <w:rPr>
                  <w:b/>
                  <w:noProof/>
                  <w:sz w:val="28"/>
                </w:rPr>
                <w:t>17.</w:t>
              </w:r>
              <w:r w:rsidR="00B92D26">
                <w:rPr>
                  <w:b/>
                  <w:noProof/>
                  <w:sz w:val="28"/>
                </w:rPr>
                <w:t>1</w:t>
              </w:r>
              <w:r w:rsidR="00C05AD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AB5E83" w:rsidR="00F25D98" w:rsidRDefault="00C05AD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76E4AE" w:rsidR="001E41F3" w:rsidRDefault="00000000">
            <w:pPr>
              <w:pStyle w:val="CRCoverPage"/>
              <w:spacing w:after="0"/>
              <w:ind w:left="100"/>
              <w:rPr>
                <w:noProof/>
              </w:rPr>
            </w:pPr>
            <w:fldSimple w:instr=" DOCPROPERTY  CrTitle  \* MERGEFORMAT ">
              <w:r w:rsidR="00B92D26">
                <w:t>V</w:t>
              </w:r>
              <w:r w:rsidR="007539E9" w:rsidRPr="007539E9">
                <w:t>ehicle-mounted hands-free UE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B026DA" w:rsidR="001E41F3" w:rsidRDefault="00000000">
            <w:pPr>
              <w:pStyle w:val="CRCoverPage"/>
              <w:spacing w:after="0"/>
              <w:ind w:left="100"/>
              <w:rPr>
                <w:noProof/>
              </w:rPr>
            </w:pPr>
            <w:fldSimple w:instr=" DOCPROPERTY  SourceIfWg  \* MERGEFORMAT ">
              <w:r w:rsidR="007539E9">
                <w:rPr>
                  <w:noProof/>
                </w:rPr>
                <w:t>HEAD acoustics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B02284" w:rsidR="001E41F3" w:rsidRDefault="00000000" w:rsidP="00547111">
            <w:pPr>
              <w:pStyle w:val="CRCoverPage"/>
              <w:spacing w:after="0"/>
              <w:ind w:left="100"/>
              <w:rPr>
                <w:noProof/>
              </w:rPr>
            </w:pPr>
            <w:fldSimple w:instr=" DOCPROPERTY  SourceIfTsg  \* MERGEFORMAT ">
              <w:r w:rsidR="007539E9">
                <w:rPr>
                  <w:noProof/>
                </w:rP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B132CD" w:rsidR="001E41F3" w:rsidRDefault="00000000">
            <w:pPr>
              <w:pStyle w:val="CRCoverPage"/>
              <w:spacing w:after="0"/>
              <w:ind w:left="100"/>
              <w:rPr>
                <w:noProof/>
              </w:rPr>
            </w:pPr>
            <w:fldSimple w:instr=" DOCPROPERTY  RelatedWis  \* MERGEFORMAT ">
              <w:r w:rsidR="007539E9">
                <w:rPr>
                  <w:noProof/>
                </w:rPr>
                <w:t>eUET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EBB996" w:rsidR="001E41F3" w:rsidRDefault="00000000">
            <w:pPr>
              <w:pStyle w:val="CRCoverPage"/>
              <w:spacing w:after="0"/>
              <w:ind w:left="100"/>
              <w:rPr>
                <w:noProof/>
              </w:rPr>
            </w:pPr>
            <w:fldSimple w:instr=" DOCPROPERTY  ResDate  \* MERGEFORMAT ">
              <w:r w:rsidR="00C05AD2">
                <w:rPr>
                  <w:noProof/>
                </w:rPr>
                <w:t>2022-11-18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D94930" w:rsidR="001E41F3" w:rsidRDefault="00000000" w:rsidP="00D24991">
            <w:pPr>
              <w:pStyle w:val="CRCoverPage"/>
              <w:spacing w:after="0"/>
              <w:ind w:left="100" w:right="-609"/>
              <w:rPr>
                <w:b/>
                <w:noProof/>
              </w:rPr>
            </w:pPr>
            <w:fldSimple w:instr=" DOCPROPERTY  Cat  \* MERGEFORMAT ">
              <w:r w:rsidR="00C05AD2">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E282EA" w:rsidR="001E41F3" w:rsidRDefault="00000000">
            <w:pPr>
              <w:pStyle w:val="CRCoverPage"/>
              <w:spacing w:after="0"/>
              <w:ind w:left="100"/>
              <w:rPr>
                <w:noProof/>
              </w:rPr>
            </w:pPr>
            <w:fldSimple w:instr=" DOCPROPERTY  Release  \* MERGEFORMAT ">
              <w:r w:rsidR="00D24991">
                <w:rPr>
                  <w:noProof/>
                </w:rPr>
                <w:t>Rel</w:t>
              </w:r>
              <w:r w:rsidR="00C05AD2">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780218" w:rsidR="005F17A1" w:rsidRDefault="00EE725C" w:rsidP="00BC2619">
            <w:pPr>
              <w:pStyle w:val="CRCoverPage"/>
              <w:spacing w:after="0"/>
              <w:ind w:left="100"/>
              <w:rPr>
                <w:noProof/>
              </w:rPr>
            </w:pPr>
            <w:r>
              <w:rPr>
                <w:noProof/>
              </w:rPr>
              <w:t>It was noticed that the UE typ</w:t>
            </w:r>
            <w:r w:rsidR="000A2175">
              <w:rPr>
                <w:noProof/>
              </w:rPr>
              <w:t>e</w:t>
            </w:r>
            <w:r>
              <w:rPr>
                <w:noProof/>
              </w:rPr>
              <w:t xml:space="preserve"> "vehicle-mounted hands-free" (i.e., network access/SIM card integrated into onboard unit) is rather outdated and should be removed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A9C445" w14:textId="77777777" w:rsidR="001E41F3" w:rsidRDefault="00EE725C">
            <w:pPr>
              <w:pStyle w:val="CRCoverPage"/>
              <w:spacing w:after="0"/>
              <w:ind w:left="100"/>
              <w:rPr>
                <w:noProof/>
              </w:rPr>
            </w:pPr>
            <w:r>
              <w:rPr>
                <w:noProof/>
              </w:rPr>
              <w:t>ITU-T Recommendations are referenced for testing vehicle hands-free UE, test setup and methods are removed for this type of UE.</w:t>
            </w:r>
          </w:p>
          <w:p w14:paraId="31C656EC" w14:textId="501A93E4" w:rsidR="005F17A1" w:rsidRDefault="005F17A1">
            <w:pPr>
              <w:pStyle w:val="CRCoverPage"/>
              <w:spacing w:after="0"/>
              <w:ind w:left="100"/>
              <w:rPr>
                <w:noProof/>
              </w:rPr>
            </w:pPr>
            <w:r>
              <w:t>A</w:t>
            </w:r>
            <w:r w:rsidRPr="005F17A1">
              <w:t xml:space="preserve">mbiguities in the environmental conditions </w:t>
            </w:r>
            <w:r>
              <w:t xml:space="preserve">are </w:t>
            </w:r>
            <w:r w:rsidR="00236FB2">
              <w:t>clarified</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FC98F1" w14:textId="59B82336" w:rsidR="001E41F3" w:rsidRDefault="00EE725C">
            <w:pPr>
              <w:pStyle w:val="CRCoverPage"/>
              <w:spacing w:after="0"/>
              <w:ind w:left="100"/>
              <w:rPr>
                <w:noProof/>
              </w:rPr>
            </w:pPr>
            <w:r>
              <w:rPr>
                <w:noProof/>
              </w:rPr>
              <w:t xml:space="preserve">The outdated and uncommon vehicle-mounted hands-free UE </w:t>
            </w:r>
            <w:r w:rsidR="005F17A1">
              <w:rPr>
                <w:noProof/>
              </w:rPr>
              <w:t xml:space="preserve">will </w:t>
            </w:r>
            <w:r>
              <w:rPr>
                <w:noProof/>
              </w:rPr>
              <w:t>remain part of the test specification.</w:t>
            </w:r>
          </w:p>
          <w:p w14:paraId="5C4BEB44" w14:textId="70C5B189" w:rsidR="005F17A1" w:rsidRDefault="005F17A1">
            <w:pPr>
              <w:pStyle w:val="CRCoverPage"/>
              <w:spacing w:after="0"/>
              <w:ind w:left="100"/>
              <w:rPr>
                <w:noProof/>
              </w:rPr>
            </w:pPr>
            <w:r>
              <w:t>A</w:t>
            </w:r>
            <w:r w:rsidRPr="005F17A1">
              <w:t>mbiguities in the environmental conditions</w:t>
            </w:r>
            <w:r>
              <w:t xml:space="preserve"> may confuse the reader.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410167" w:rsidR="001E41F3" w:rsidRDefault="00357A72">
            <w:pPr>
              <w:pStyle w:val="CRCoverPage"/>
              <w:spacing w:after="0"/>
              <w:ind w:left="100"/>
              <w:rPr>
                <w:noProof/>
              </w:rPr>
            </w:pPr>
            <w:r>
              <w:rPr>
                <w:noProof/>
              </w:rPr>
              <w:t xml:space="preserve">2, 4.3, 5.1.3, 6, </w:t>
            </w:r>
            <w:r w:rsidRPr="00357A72">
              <w:rPr>
                <w:noProof/>
              </w:rPr>
              <w:t>7.2.3, 7.4.3, 7.4.4, 7.7, 8.2.3, 8.4.3, 8.4.4, 8.7, 9.2.3, 9.4.3, 9.4.4, 9.7, 10.2.3, 10.4.3, 10.4.4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4E4ED2" w:rsidR="001E41F3" w:rsidRDefault="00A438B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B8F38C" w:rsidR="001E41F3" w:rsidRDefault="007539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823B1D" w:rsidR="001E41F3" w:rsidRDefault="00145D43">
            <w:pPr>
              <w:pStyle w:val="CRCoverPage"/>
              <w:spacing w:after="0"/>
              <w:ind w:left="99"/>
              <w:rPr>
                <w:noProof/>
              </w:rPr>
            </w:pPr>
            <w:r>
              <w:rPr>
                <w:noProof/>
              </w:rPr>
              <w:t xml:space="preserve">TS/TR </w:t>
            </w:r>
            <w:r w:rsidR="007539E9">
              <w:rPr>
                <w:noProof/>
              </w:rPr>
              <w:t>26.13</w:t>
            </w:r>
            <w:r w:rsidR="00200A31">
              <w:rPr>
                <w:noProof/>
              </w:rPr>
              <w:t>1</w:t>
            </w:r>
            <w:r>
              <w:rPr>
                <w:noProof/>
              </w:rPr>
              <w:t xml:space="preserve"> CR </w:t>
            </w:r>
            <w:r w:rsidR="007539E9">
              <w:rPr>
                <w:noProof/>
              </w:rPr>
              <w:t>00</w:t>
            </w:r>
            <w:r w:rsidR="00200A31">
              <w:rPr>
                <w:noProof/>
              </w:rPr>
              <w:t>8</w:t>
            </w:r>
            <w:r w:rsidR="00005D1A">
              <w:rPr>
                <w:noProof/>
              </w:rPr>
              <w:t>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329326" w:rsidR="001E41F3" w:rsidRDefault="00A438B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3E9889" w14:textId="77777777" w:rsidR="00A438BA" w:rsidRDefault="00A438BA" w:rsidP="00A438BA">
      <w:pPr>
        <w:pStyle w:val="CRheader"/>
      </w:pPr>
    </w:p>
    <w:p w14:paraId="74E3923A" w14:textId="77777777" w:rsidR="00260436" w:rsidRDefault="00260436" w:rsidP="00260436">
      <w:pPr>
        <w:pStyle w:val="Heading1"/>
      </w:pPr>
      <w:bookmarkStart w:id="1" w:name="_Toc19265755"/>
      <w:bookmarkStart w:id="2" w:name="_Toc92883247"/>
      <w:bookmarkStart w:id="3" w:name="_Toc92883647"/>
      <w:bookmarkStart w:id="4" w:name="_Toc99015370"/>
      <w:bookmarkStart w:id="5" w:name="_Toc19265759"/>
      <w:bookmarkStart w:id="6" w:name="_Toc92883251"/>
      <w:bookmarkStart w:id="7" w:name="_Toc92883651"/>
      <w:bookmarkStart w:id="8" w:name="_Toc99015374"/>
      <w:r>
        <w:t>2</w:t>
      </w:r>
      <w:r>
        <w:tab/>
        <w:t>References</w:t>
      </w:r>
      <w:bookmarkEnd w:id="1"/>
      <w:bookmarkEnd w:id="2"/>
      <w:bookmarkEnd w:id="3"/>
      <w:bookmarkEnd w:id="4"/>
    </w:p>
    <w:p w14:paraId="596DA877" w14:textId="77777777" w:rsidR="00260436" w:rsidRPr="004D3578" w:rsidRDefault="00260436" w:rsidP="00260436">
      <w:r w:rsidRPr="004D3578">
        <w:t>The following documents contain provisions which, through reference in this text, constitute provisions of the present document.</w:t>
      </w:r>
    </w:p>
    <w:p w14:paraId="5EE4BE90" w14:textId="77777777" w:rsidR="00260436" w:rsidRPr="004D3578" w:rsidRDefault="00260436" w:rsidP="00260436">
      <w:pPr>
        <w:pStyle w:val="B1"/>
      </w:pPr>
      <w:r>
        <w:t>-</w:t>
      </w:r>
      <w:r>
        <w:tab/>
      </w:r>
      <w:r w:rsidRPr="004D3578">
        <w:t>References are either specific (identified by date of publication, edition number, version number, etc.) or non</w:t>
      </w:r>
      <w:r w:rsidRPr="004D3578">
        <w:noBreakHyphen/>
        <w:t>specific.</w:t>
      </w:r>
    </w:p>
    <w:p w14:paraId="086F7248" w14:textId="77777777" w:rsidR="00260436" w:rsidRPr="004D3578" w:rsidRDefault="00260436" w:rsidP="00260436">
      <w:pPr>
        <w:pStyle w:val="B1"/>
      </w:pPr>
      <w:r>
        <w:t>-</w:t>
      </w:r>
      <w:r>
        <w:tab/>
      </w:r>
      <w:r w:rsidRPr="004D3578">
        <w:t>For a specific reference, subsequent revisions do not apply.</w:t>
      </w:r>
    </w:p>
    <w:p w14:paraId="367FF113" w14:textId="77777777" w:rsidR="00260436" w:rsidRPr="004D3578" w:rsidRDefault="00260436" w:rsidP="0026043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550333A" w14:textId="1F59FCC2" w:rsidR="00260436" w:rsidRDefault="00260436" w:rsidP="00260436">
      <w:pPr>
        <w:pStyle w:val="EX"/>
      </w:pPr>
      <w:r>
        <w:t>[1]</w:t>
      </w:r>
      <w:r>
        <w:tab/>
        <w:t>3GPP TS 26.131: "</w:t>
      </w:r>
      <w:r>
        <w:rPr>
          <w:color w:val="000000"/>
        </w:rPr>
        <w:t>Terminal Acoustic Characteristics for Telephony; Requirements</w:t>
      </w:r>
      <w:r>
        <w:t>".</w:t>
      </w:r>
    </w:p>
    <w:p w14:paraId="5A4257B8" w14:textId="48201A7C" w:rsidR="00260436" w:rsidRDefault="00260436" w:rsidP="00260436">
      <w:pPr>
        <w:pStyle w:val="EX"/>
      </w:pPr>
      <w:r>
        <w:t>[…]</w:t>
      </w:r>
    </w:p>
    <w:p w14:paraId="55D56265" w14:textId="77777777" w:rsidR="00260436" w:rsidRPr="00464694" w:rsidRDefault="00260436" w:rsidP="00260436">
      <w:pPr>
        <w:pStyle w:val="EX"/>
        <w:rPr>
          <w:color w:val="000000"/>
        </w:rPr>
      </w:pPr>
      <w:r>
        <w:rPr>
          <w:color w:val="000000"/>
        </w:rPr>
        <w:t>[57]</w:t>
      </w:r>
      <w:r>
        <w:rPr>
          <w:color w:val="000000"/>
        </w:rPr>
        <w:tab/>
        <w:t>Bluetooth SIG: "Hands-free Profile: Bluetooth® Profile Specification", v1.8, April 2020.</w:t>
      </w:r>
    </w:p>
    <w:p w14:paraId="04AB4D50" w14:textId="55BBEB06" w:rsidR="00260436" w:rsidRDefault="00260436" w:rsidP="00260436">
      <w:pPr>
        <w:pStyle w:val="EX"/>
        <w:rPr>
          <w:ins w:id="9" w:author="Author"/>
        </w:rPr>
      </w:pPr>
      <w:bookmarkStart w:id="10" w:name="_Hlk118391394"/>
      <w:ins w:id="11" w:author="Author">
        <w:r>
          <w:t>[58]</w:t>
        </w:r>
        <w:r>
          <w:tab/>
          <w:t>ITU-T</w:t>
        </w:r>
        <w:r w:rsidRPr="00260436">
          <w:t xml:space="preserve"> </w:t>
        </w:r>
        <w:r>
          <w:t>Recommendation P.1100: "</w:t>
        </w:r>
        <w:r w:rsidR="00B14E30" w:rsidRPr="00B14E30">
          <w:t>Narrowband hands-free communication in motor vehicles</w:t>
        </w:r>
        <w:r>
          <w:t>".</w:t>
        </w:r>
      </w:ins>
    </w:p>
    <w:p w14:paraId="25341594" w14:textId="2B8C785F" w:rsidR="00B14E30" w:rsidRDefault="00B14E30" w:rsidP="00260436">
      <w:pPr>
        <w:pStyle w:val="EX"/>
        <w:rPr>
          <w:ins w:id="12" w:author="Author"/>
        </w:rPr>
      </w:pPr>
      <w:ins w:id="13" w:author="Author">
        <w:r>
          <w:t>[59]</w:t>
        </w:r>
        <w:r>
          <w:tab/>
          <w:t>ITU-T Recommendation P.1110: "</w:t>
        </w:r>
        <w:r w:rsidRPr="00B14E30">
          <w:t>Wideband hands-free communication in motor vehicles</w:t>
        </w:r>
        <w:r>
          <w:t>".</w:t>
        </w:r>
      </w:ins>
    </w:p>
    <w:p w14:paraId="46F2AD00" w14:textId="64268CA1" w:rsidR="00B14E30" w:rsidRDefault="00B14E30" w:rsidP="00260436">
      <w:pPr>
        <w:pStyle w:val="EX"/>
      </w:pPr>
      <w:ins w:id="14" w:author="Author">
        <w:r>
          <w:t>[60]</w:t>
        </w:r>
        <w:r>
          <w:tab/>
          <w:t>ITU-T Recommendation P.1120: "</w:t>
        </w:r>
        <w:r w:rsidRPr="00B14E30">
          <w:t>Super-wideband and fullband stereo hands-free communication in motor vehicles</w:t>
        </w:r>
        <w:r>
          <w:t>".</w:t>
        </w:r>
      </w:ins>
    </w:p>
    <w:bookmarkEnd w:id="10"/>
    <w:p w14:paraId="771FDF6C" w14:textId="196F61DF" w:rsidR="00260436" w:rsidRDefault="00260436" w:rsidP="00260436">
      <w:pPr>
        <w:pStyle w:val="EX"/>
      </w:pPr>
    </w:p>
    <w:p w14:paraId="610A642D" w14:textId="48A55C7B" w:rsidR="00260436" w:rsidRDefault="00260436" w:rsidP="00260436">
      <w:pPr>
        <w:pStyle w:val="EX"/>
      </w:pPr>
    </w:p>
    <w:p w14:paraId="0AD9BA85" w14:textId="77777777" w:rsidR="00260436" w:rsidRPr="00260436" w:rsidRDefault="00260436" w:rsidP="00260436"/>
    <w:p w14:paraId="12683A8D" w14:textId="139BBAF0" w:rsidR="00A438BA" w:rsidRDefault="00A438BA" w:rsidP="00A438BA">
      <w:pPr>
        <w:pStyle w:val="Heading1"/>
      </w:pPr>
      <w:r>
        <w:t>4</w:t>
      </w:r>
      <w:r>
        <w:tab/>
        <w:t>Interface</w:t>
      </w:r>
      <w:bookmarkEnd w:id="5"/>
      <w:r>
        <w:t xml:space="preserve"> Definitions</w:t>
      </w:r>
      <w:bookmarkEnd w:id="6"/>
      <w:bookmarkEnd w:id="7"/>
      <w:bookmarkEnd w:id="8"/>
    </w:p>
    <w:p w14:paraId="439AE99F" w14:textId="77777777" w:rsidR="00A438BA" w:rsidRPr="006D3869" w:rsidRDefault="00A438BA" w:rsidP="00A438BA">
      <w:pPr>
        <w:pStyle w:val="Heading2"/>
      </w:pPr>
      <w:bookmarkStart w:id="15" w:name="_Toc92883252"/>
      <w:bookmarkStart w:id="16" w:name="_Toc92883652"/>
      <w:bookmarkStart w:id="17" w:name="_Toc99015375"/>
      <w:r>
        <w:t>4.1</w:t>
      </w:r>
      <w:r>
        <w:tab/>
        <w:t>General</w:t>
      </w:r>
      <w:bookmarkEnd w:id="15"/>
      <w:bookmarkEnd w:id="16"/>
      <w:bookmarkEnd w:id="17"/>
    </w:p>
    <w:p w14:paraId="29014DA8" w14:textId="77777777" w:rsidR="00A438BA" w:rsidRDefault="00A438BA" w:rsidP="00A438BA">
      <w:pPr>
        <w:rPr>
          <w:color w:val="000000"/>
        </w:rPr>
      </w:pPr>
      <w:r>
        <w:rPr>
          <w:color w:val="000000"/>
        </w:rPr>
        <w:t>The interfaces required to define terminal electro-acoustic characteristics are the acoustical interfaces, the air interface and the point of interconnect (POI), see Figure 1.</w:t>
      </w:r>
    </w:p>
    <w:p w14:paraId="320CF827" w14:textId="77777777" w:rsidR="00A438BA" w:rsidRDefault="00A438BA" w:rsidP="00A438BA">
      <w:r>
        <w:t>MTSI speech aspects are specified by TS 26.114 [39].</w:t>
      </w:r>
    </w:p>
    <w:p w14:paraId="3698CD01" w14:textId="77777777" w:rsidR="00A438BA" w:rsidRDefault="00A438BA">
      <w:pPr>
        <w:pStyle w:val="Heading2"/>
        <w:rPr>
          <w:color w:val="000000"/>
        </w:rPr>
        <w:pPrChange w:id="18" w:author="Author">
          <w:pPr/>
        </w:pPrChange>
      </w:pPr>
      <w:r w:rsidRPr="00052C86">
        <w:t>4.2</w:t>
      </w:r>
      <w:r w:rsidRPr="00052C86">
        <w:tab/>
        <w:t>Air interfaces</w:t>
      </w:r>
    </w:p>
    <w:p w14:paraId="1EFD7B3A" w14:textId="77777777" w:rsidR="00A438BA" w:rsidRDefault="00A438BA" w:rsidP="00A438BA">
      <w:r>
        <w:rPr>
          <w:color w:val="000000"/>
        </w:rPr>
        <w:t>The Air Interfaces for GSM, 3G, LTE and NR are specified by GSM 05, 3GPP 45, 3GPP 25, 3GPP 36 and 3GPP 38 series specifications</w:t>
      </w:r>
      <w:r w:rsidRPr="003757B6">
        <w:rPr>
          <w:color w:val="000000"/>
        </w:rPr>
        <w:t>, and the Air Interface for WLAN access to EPC is specified by WLAN access to EPC as defined in 3GPP</w:t>
      </w:r>
      <w:r>
        <w:rPr>
          <w:color w:val="000000"/>
        </w:rPr>
        <w:t> </w:t>
      </w:r>
      <w:r w:rsidRPr="003757B6">
        <w:rPr>
          <w:color w:val="000000"/>
        </w:rPr>
        <w:t>TS</w:t>
      </w:r>
      <w:r>
        <w:rPr>
          <w:color w:val="000000"/>
        </w:rPr>
        <w:t> </w:t>
      </w:r>
      <w:r w:rsidRPr="003757B6">
        <w:rPr>
          <w:color w:val="000000"/>
        </w:rPr>
        <w:t>23.402</w:t>
      </w:r>
      <w:r>
        <w:rPr>
          <w:color w:val="000000"/>
        </w:rPr>
        <w:t> </w:t>
      </w:r>
      <w:r w:rsidRPr="003757B6">
        <w:rPr>
          <w:color w:val="000000"/>
        </w:rPr>
        <w:t>[48] and TS</w:t>
      </w:r>
      <w:r>
        <w:rPr>
          <w:color w:val="000000"/>
        </w:rPr>
        <w:t> </w:t>
      </w:r>
      <w:r w:rsidRPr="003757B6">
        <w:rPr>
          <w:color w:val="000000"/>
        </w:rPr>
        <w:t>24.302</w:t>
      </w:r>
      <w:r>
        <w:rPr>
          <w:color w:val="000000"/>
        </w:rPr>
        <w:t> </w:t>
      </w:r>
      <w:r w:rsidRPr="003757B6">
        <w:rPr>
          <w:color w:val="000000"/>
        </w:rPr>
        <w:t>[49]</w:t>
      </w:r>
      <w:r>
        <w:rPr>
          <w:color w:val="000000"/>
        </w:rPr>
        <w:t>.</w:t>
      </w:r>
    </w:p>
    <w:p w14:paraId="7D6D2E11" w14:textId="05AF7276" w:rsidR="00A438BA" w:rsidRDefault="00A438BA" w:rsidP="00A438BA">
      <w:pPr>
        <w:rPr>
          <w:ins w:id="19" w:author="Author"/>
          <w:color w:val="000000"/>
        </w:rPr>
      </w:pPr>
      <w:r>
        <w:rPr>
          <w:color w:val="000000"/>
        </w:rPr>
        <w:t>Measurements can be made using a system simulator (SS) comprising the appropriate radio terminal equipment and speech transcoder. The delays, losses and gains introduced by the test equipment shall be accounted for.</w:t>
      </w:r>
    </w:p>
    <w:p w14:paraId="6903E70C" w14:textId="77777777" w:rsidR="0001749C" w:rsidRDefault="0001749C" w:rsidP="0001749C">
      <w:pPr>
        <w:rPr>
          <w:moveTo w:id="20" w:author="Author"/>
          <w:color w:val="000000"/>
        </w:rPr>
      </w:pPr>
      <w:moveToRangeStart w:id="21" w:author="Author" w:name="move118392341"/>
      <w:moveTo w:id="22" w:author="Author">
        <w:r>
          <w:rPr>
            <w:color w:val="000000"/>
          </w:rPr>
          <w:t xml:space="preserve">The </w:t>
        </w:r>
        <w:smartTag w:uri="urn:schemas-microsoft-com:office:smarttags" w:element="stockticker">
          <w:r>
            <w:rPr>
              <w:color w:val="000000"/>
            </w:rPr>
            <w:t>POI</w:t>
          </w:r>
        </w:smartTag>
        <w:r>
          <w:rPr>
            <w:color w:val="000000"/>
          </w:rPr>
          <w:t xml:space="preserve"> with the public switched telephone network (PSTN) is considered to have a relative level of 0 dBr.</w:t>
        </w:r>
      </w:moveTo>
    </w:p>
    <w:moveToRangeEnd w:id="21"/>
    <w:p w14:paraId="36C6D3C3" w14:textId="4B3A3BD4" w:rsidR="0001749C" w:rsidDel="0001749C" w:rsidRDefault="0001749C" w:rsidP="00A438BA">
      <w:pPr>
        <w:rPr>
          <w:del w:id="23" w:author="Author"/>
          <w:color w:val="000000"/>
        </w:rPr>
      </w:pPr>
    </w:p>
    <w:p w14:paraId="48738954" w14:textId="75A6E8F6" w:rsidR="00A438BA" w:rsidRDefault="00A438BA">
      <w:pPr>
        <w:pStyle w:val="Heading2"/>
        <w:rPr>
          <w:color w:val="000000"/>
        </w:rPr>
        <w:pPrChange w:id="24" w:author="Author">
          <w:pPr/>
        </w:pPrChange>
      </w:pPr>
      <w:r w:rsidRPr="00052C86">
        <w:t>4.3</w:t>
      </w:r>
      <w:r w:rsidRPr="00052C86">
        <w:tab/>
        <w:t>Acoustical interfaces</w:t>
      </w:r>
    </w:p>
    <w:p w14:paraId="13684385" w14:textId="3C14F1DF" w:rsidR="00A438BA" w:rsidDel="0001749C" w:rsidRDefault="00A438BA" w:rsidP="00A438BA">
      <w:pPr>
        <w:rPr>
          <w:moveFrom w:id="25" w:author="Author"/>
          <w:color w:val="000000"/>
        </w:rPr>
      </w:pPr>
      <w:moveFromRangeStart w:id="26" w:author="Author" w:name="move118392341"/>
      <w:moveFrom w:id="27" w:author="Author">
        <w:r w:rsidDel="0001749C">
          <w:rPr>
            <w:color w:val="000000"/>
          </w:rPr>
          <w:t xml:space="preserve">The </w:t>
        </w:r>
        <w:smartTag w:uri="urn:schemas-microsoft-com:office:smarttags" w:element="stockticker">
          <w:r w:rsidDel="0001749C">
            <w:rPr>
              <w:color w:val="000000"/>
            </w:rPr>
            <w:t>POI</w:t>
          </w:r>
        </w:smartTag>
        <w:r w:rsidDel="0001749C">
          <w:rPr>
            <w:color w:val="000000"/>
          </w:rPr>
          <w:t xml:space="preserve"> with the public switched telephone network (PSTN) is considered to have a relative level of 0 dBr.</w:t>
        </w:r>
      </w:moveFrom>
    </w:p>
    <w:moveFromRangeEnd w:id="26"/>
    <w:p w14:paraId="21F2FD4A" w14:textId="77777777" w:rsidR="00A438BA" w:rsidRDefault="00A438BA" w:rsidP="00A438BA">
      <w:pPr>
        <w:rPr>
          <w:color w:val="000000"/>
        </w:rPr>
      </w:pPr>
      <w:r>
        <w:rPr>
          <w:color w:val="000000"/>
        </w:rPr>
        <w:t>Five classes of acoustical interface are considered in this specification:</w:t>
      </w:r>
    </w:p>
    <w:p w14:paraId="01EBCDAA" w14:textId="77777777" w:rsidR="00A438BA" w:rsidRDefault="00A438BA" w:rsidP="00A438BA">
      <w:pPr>
        <w:pStyle w:val="B1"/>
        <w:rPr>
          <w:color w:val="000000"/>
        </w:rPr>
      </w:pPr>
      <w:r>
        <w:rPr>
          <w:color w:val="000000"/>
        </w:rPr>
        <w:lastRenderedPageBreak/>
        <w:t>-</w:t>
      </w:r>
      <w:r>
        <w:rPr>
          <w:color w:val="000000"/>
        </w:rPr>
        <w:tab/>
        <w:t xml:space="preserve">Handset UE </w:t>
      </w:r>
      <w:r>
        <w:t>including softphone UE used as a handset</w:t>
      </w:r>
      <w:r>
        <w:rPr>
          <w:color w:val="000000"/>
        </w:rPr>
        <w:t>;</w:t>
      </w:r>
    </w:p>
    <w:p w14:paraId="4E3D94B3" w14:textId="77777777" w:rsidR="00A438BA" w:rsidRDefault="00A438BA" w:rsidP="00A438BA">
      <w:pPr>
        <w:pStyle w:val="B1"/>
        <w:rPr>
          <w:color w:val="000000"/>
        </w:rPr>
      </w:pPr>
      <w:r>
        <w:rPr>
          <w:color w:val="000000"/>
        </w:rPr>
        <w:t>-</w:t>
      </w:r>
      <w:r>
        <w:rPr>
          <w:color w:val="000000"/>
        </w:rPr>
        <w:tab/>
        <w:t xml:space="preserve">Headset UE </w:t>
      </w:r>
      <w:r>
        <w:t>including softphone UE used with headset</w:t>
      </w:r>
      <w:r>
        <w:rPr>
          <w:color w:val="000000"/>
        </w:rPr>
        <w:t>;</w:t>
      </w:r>
    </w:p>
    <w:p w14:paraId="2B7E7BBC" w14:textId="7E0B0011" w:rsidR="00A438BA" w:rsidDel="004D18DE" w:rsidRDefault="00A438BA" w:rsidP="00A438BA">
      <w:pPr>
        <w:pStyle w:val="B1"/>
        <w:rPr>
          <w:del w:id="28" w:author="Author"/>
          <w:color w:val="000000"/>
        </w:rPr>
      </w:pPr>
      <w:del w:id="29" w:author="Author">
        <w:r w:rsidDel="004D18DE">
          <w:delText>-</w:delText>
        </w:r>
        <w:r w:rsidDel="004D18DE">
          <w:tab/>
          <w:delText>Vehicle Mounted Hands-free UE including softphone UE mounted in a vehicle;</w:delText>
        </w:r>
      </w:del>
    </w:p>
    <w:p w14:paraId="2E5DAA93" w14:textId="77777777" w:rsidR="00A438BA" w:rsidRDefault="00A438BA" w:rsidP="00A438BA">
      <w:pPr>
        <w:pStyle w:val="B1"/>
        <w:rPr>
          <w:color w:val="000000"/>
        </w:rPr>
      </w:pPr>
      <w:r>
        <w:rPr>
          <w:color w:val="000000"/>
        </w:rPr>
        <w:t>-</w:t>
      </w:r>
      <w:r>
        <w:rPr>
          <w:color w:val="000000"/>
        </w:rPr>
        <w:tab/>
        <w:t xml:space="preserve">Desktop-mounted hands-free UE </w:t>
      </w:r>
      <w:r>
        <w:t xml:space="preserve">including </w:t>
      </w:r>
      <w:r>
        <w:rPr>
          <w:color w:val="000000"/>
        </w:rPr>
        <w:t>softphone UE with external loudspeaker(s) used in hands-free mode;</w:t>
      </w:r>
    </w:p>
    <w:p w14:paraId="5A65839F" w14:textId="77777777" w:rsidR="00A438BA" w:rsidRDefault="00A438BA" w:rsidP="00A438BA">
      <w:pPr>
        <w:pStyle w:val="B1"/>
        <w:rPr>
          <w:color w:val="000000"/>
        </w:rPr>
      </w:pPr>
      <w:r>
        <w:rPr>
          <w:color w:val="000000"/>
        </w:rPr>
        <w:t>-</w:t>
      </w:r>
      <w:r>
        <w:rPr>
          <w:color w:val="000000"/>
        </w:rPr>
        <w:tab/>
        <w:t xml:space="preserve">Hand-held hands-free UE </w:t>
      </w:r>
      <w:r>
        <w:t xml:space="preserve">including </w:t>
      </w:r>
      <w:r>
        <w:rPr>
          <w:color w:val="000000"/>
        </w:rPr>
        <w:t>softphone UE with internal loudspeaker(s) used in hands-free mode.</w:t>
      </w:r>
    </w:p>
    <w:p w14:paraId="037749C6" w14:textId="77777777" w:rsidR="00A438BA" w:rsidRDefault="00A438BA" w:rsidP="00A438BA">
      <w:r>
        <w:t>(See definition of softphone in Clause 3.1)</w:t>
      </w:r>
    </w:p>
    <w:p w14:paraId="4684E7EF" w14:textId="0A2BF2E7" w:rsidR="004D18DE" w:rsidRDefault="004D18DE" w:rsidP="004D18DE">
      <w:pPr>
        <w:pStyle w:val="NO"/>
        <w:ind w:left="0" w:firstLine="0"/>
        <w:rPr>
          <w:ins w:id="30" w:author="Author"/>
          <w:noProof/>
        </w:rPr>
      </w:pPr>
      <w:ins w:id="31" w:author="Author">
        <w:r>
          <w:rPr>
            <w:noProof/>
          </w:rPr>
          <w:t>V</w:t>
        </w:r>
        <w:r>
          <w:t xml:space="preserve">ehicle Mounted Hands-free UE is out of scope. In case performance evaluations are planned for </w:t>
        </w:r>
        <w:r>
          <w:rPr>
            <w:noProof/>
          </w:rPr>
          <w:t>V</w:t>
        </w:r>
        <w:r>
          <w:t>ehicle Mounted Hands-free UE, test setup, methods and requirements specified in Recommendation ITU-T P.1100 [58] (for NB), P.1110 [59] (for WB) or P.1120 [60] (for SWB and FB) can be used.</w:t>
        </w:r>
      </w:ins>
    </w:p>
    <w:p w14:paraId="1474238F" w14:textId="77777777" w:rsidR="004D18DE" w:rsidRDefault="004D18DE">
      <w:pPr>
        <w:rPr>
          <w:ins w:id="32" w:author="Author"/>
        </w:rPr>
      </w:pPr>
    </w:p>
    <w:p w14:paraId="1255F0B2" w14:textId="6118EE20" w:rsidR="00A438BA" w:rsidRPr="00A438BA" w:rsidRDefault="00A438BA">
      <w:pPr>
        <w:pPrChange w:id="33" w:author="Author">
          <w:pPr>
            <w:pStyle w:val="NO"/>
          </w:pPr>
        </w:pPrChange>
      </w:pPr>
      <w:del w:id="34" w:author="Author">
        <w:r w:rsidRPr="00CC4955" w:rsidDel="00A438BA">
          <w:delText>NOTE:</w:delText>
        </w:r>
        <w:r w:rsidRPr="00CC4955" w:rsidDel="00A438BA">
          <w:tab/>
        </w:r>
      </w:del>
      <w:r w:rsidRPr="00A438BA">
        <w:t>The test setup for a softphone UE shall be derived according to the following rules:</w:t>
      </w:r>
    </w:p>
    <w:p w14:paraId="05FFA63F" w14:textId="77777777" w:rsidR="00A438BA" w:rsidRDefault="00A438BA">
      <w:pPr>
        <w:pStyle w:val="B1"/>
        <w:pPrChange w:id="35" w:author="Author">
          <w:pPr>
            <w:pStyle w:val="B3"/>
          </w:pPr>
        </w:pPrChange>
      </w:pPr>
      <w:r>
        <w:t>-</w:t>
      </w:r>
      <w:r>
        <w:tab/>
        <w:t>When using a softphone UE as a handset: the test setup shall correspond to handset mode.</w:t>
      </w:r>
    </w:p>
    <w:p w14:paraId="3B998099" w14:textId="77777777" w:rsidR="00A438BA" w:rsidRDefault="00A438BA">
      <w:pPr>
        <w:pStyle w:val="B1"/>
        <w:pPrChange w:id="36" w:author="Author">
          <w:pPr>
            <w:pStyle w:val="B3"/>
          </w:pPr>
        </w:pPrChange>
      </w:pPr>
      <w:r>
        <w:t>-</w:t>
      </w:r>
      <w:r>
        <w:tab/>
        <w:t>When using a softphone UE with headset: the test setup shall correspond to headset mode.</w:t>
      </w:r>
    </w:p>
    <w:p w14:paraId="0AE752E3" w14:textId="29E35F26" w:rsidR="00A438BA" w:rsidDel="004D18DE" w:rsidRDefault="00A438BA">
      <w:pPr>
        <w:pStyle w:val="B1"/>
        <w:rPr>
          <w:del w:id="37" w:author="Author"/>
        </w:rPr>
        <w:pPrChange w:id="38" w:author="Author">
          <w:pPr>
            <w:pStyle w:val="B3"/>
          </w:pPr>
        </w:pPrChange>
      </w:pPr>
      <w:del w:id="39" w:author="Author">
        <w:r w:rsidDel="004D18DE">
          <w:delText>-</w:delText>
        </w:r>
        <w:r w:rsidDel="004D18DE">
          <w:tab/>
          <w:delText>When a softphone UE is mounted in a vehicle: the test setup shall correspond to vehicle-mounted hands-free mode.</w:delText>
        </w:r>
      </w:del>
    </w:p>
    <w:p w14:paraId="6763981E" w14:textId="77777777" w:rsidR="00A438BA" w:rsidRDefault="00A438BA">
      <w:pPr>
        <w:pStyle w:val="B1"/>
        <w:pPrChange w:id="40" w:author="Author">
          <w:pPr>
            <w:pStyle w:val="B3"/>
          </w:pPr>
        </w:pPrChange>
      </w:pPr>
      <w:r>
        <w:t>-</w:t>
      </w:r>
      <w:r>
        <w:tab/>
        <w:t>When using a softphone UE in hands-free mode:</w:t>
      </w:r>
    </w:p>
    <w:p w14:paraId="72CFA5F0" w14:textId="77777777" w:rsidR="00A438BA" w:rsidRDefault="00A438BA">
      <w:pPr>
        <w:pStyle w:val="B2"/>
        <w:pPrChange w:id="41" w:author="Author">
          <w:pPr>
            <w:pStyle w:val="B4"/>
          </w:pPr>
        </w:pPrChange>
      </w:pPr>
      <w:r>
        <w:t>-</w:t>
      </w:r>
      <w:r>
        <w:tab/>
        <w:t>When using internal loudspeaker(s), the test setup shall correspond to hand-held hands-free.</w:t>
      </w:r>
    </w:p>
    <w:p w14:paraId="231DEFBC" w14:textId="77777777" w:rsidR="00A438BA" w:rsidRDefault="00A438BA">
      <w:pPr>
        <w:pStyle w:val="B2"/>
        <w:pPrChange w:id="42" w:author="Author">
          <w:pPr>
            <w:pStyle w:val="B4"/>
          </w:pPr>
        </w:pPrChange>
      </w:pPr>
      <w:r>
        <w:t>-</w:t>
      </w:r>
      <w:r>
        <w:tab/>
        <w:t>When using external loudspeaker(s), the test setup shall correspond to desktop-mounted hands-free.</w:t>
      </w:r>
    </w:p>
    <w:p w14:paraId="49585D56" w14:textId="47E7E524" w:rsidR="00260436" w:rsidRDefault="00260436" w:rsidP="00260436">
      <w:pPr>
        <w:pStyle w:val="NO"/>
        <w:rPr>
          <w:noProof/>
        </w:rPr>
      </w:pPr>
    </w:p>
    <w:p w14:paraId="5DB7135A" w14:textId="5E0175F8" w:rsidR="00A438BA" w:rsidRPr="00005D1A" w:rsidRDefault="00A438BA" w:rsidP="00005D1A"/>
    <w:p w14:paraId="237727B2" w14:textId="2D3AAA03" w:rsidR="00A438BA" w:rsidRDefault="00A438BA">
      <w:pPr>
        <w:rPr>
          <w:noProof/>
        </w:rPr>
      </w:pPr>
    </w:p>
    <w:p w14:paraId="3E990078" w14:textId="50942B2F" w:rsidR="00A438BA" w:rsidRDefault="00A438BA" w:rsidP="00A438BA">
      <w:pPr>
        <w:pStyle w:val="CRheader"/>
      </w:pPr>
    </w:p>
    <w:p w14:paraId="05448E34" w14:textId="77777777" w:rsidR="00A438BA" w:rsidRDefault="00A438BA" w:rsidP="00A438BA">
      <w:pPr>
        <w:pStyle w:val="Heading3"/>
      </w:pPr>
      <w:bookmarkStart w:id="43" w:name="_Toc19265764"/>
      <w:bookmarkStart w:id="44" w:name="_Toc92883258"/>
      <w:bookmarkStart w:id="45" w:name="_Toc92883658"/>
      <w:bookmarkStart w:id="46" w:name="_Toc99015381"/>
      <w:r>
        <w:t>5.1.3</w:t>
      </w:r>
      <w:r>
        <w:tab/>
        <w:t>Setup for hands-free terminals</w:t>
      </w:r>
      <w:bookmarkEnd w:id="43"/>
      <w:bookmarkEnd w:id="44"/>
      <w:bookmarkEnd w:id="45"/>
      <w:bookmarkEnd w:id="46"/>
    </w:p>
    <w:p w14:paraId="3210042F" w14:textId="1FF368D3" w:rsidR="00A438BA" w:rsidRPr="00727E46" w:rsidRDefault="00A438BA" w:rsidP="00A438BA">
      <w:pPr>
        <w:pStyle w:val="Heading4"/>
      </w:pPr>
      <w:bookmarkStart w:id="47" w:name="_Toc19265765"/>
      <w:bookmarkStart w:id="48" w:name="_Toc92883259"/>
      <w:bookmarkStart w:id="49" w:name="_Toc92883659"/>
      <w:bookmarkStart w:id="50" w:name="_Toc99015382"/>
      <w:r>
        <w:t>5.1.3.1</w:t>
      </w:r>
      <w:r>
        <w:tab/>
      </w:r>
      <w:ins w:id="51" w:author="Author">
        <w:r w:rsidR="006F5C94">
          <w:t>Void</w:t>
        </w:r>
      </w:ins>
      <w:del w:id="52" w:author="Author">
        <w:r w:rsidRPr="00727E46" w:rsidDel="006F5C94">
          <w:delText>Vehicle-mounted hands-free</w:delText>
        </w:r>
      </w:del>
      <w:bookmarkEnd w:id="47"/>
      <w:bookmarkEnd w:id="48"/>
      <w:bookmarkEnd w:id="49"/>
      <w:bookmarkEnd w:id="50"/>
    </w:p>
    <w:p w14:paraId="2B7D47C2" w14:textId="4E94078C" w:rsidR="00A438BA" w:rsidRPr="00813680" w:rsidDel="006F5C94" w:rsidRDefault="00A438BA" w:rsidP="00A438BA">
      <w:pPr>
        <w:keepNext/>
        <w:keepLines/>
        <w:rPr>
          <w:del w:id="53" w:author="Author"/>
        </w:rPr>
      </w:pPr>
      <w:del w:id="54" w:author="Author">
        <w:r w:rsidRPr="00813680" w:rsidDel="006F5C94">
          <w:delText>If not stated otherwise, the artificial head (HATS – head and</w:delText>
        </w:r>
        <w:r w:rsidDel="006F5C94">
          <w:delText xml:space="preserve"> torso simulator, according to ITU</w:delText>
        </w:r>
        <w:r w:rsidDel="006F5C94">
          <w:noBreakHyphen/>
          <w:delText xml:space="preserve">T Recommendation </w:delText>
        </w:r>
        <w:r w:rsidRPr="00813680" w:rsidDel="006F5C94">
          <w:delText>P.58</w:delText>
        </w:r>
        <w:r w:rsidDel="006F5C94">
          <w:delText> [15</w:delText>
        </w:r>
        <w:r w:rsidRPr="00813680" w:rsidDel="006F5C94">
          <w:delText>]) is positioned in the driver's seat for the measurement</w:delText>
        </w:r>
        <w:r w:rsidDel="006F5C94">
          <w:delText xml:space="preserve"> as shown in figure 3a</w:delText>
        </w:r>
        <w:r w:rsidRPr="00813680" w:rsidDel="006F5C94">
          <w:delText xml:space="preserve">. The position has to be in line with the average </w:delText>
        </w:r>
        <w:r w:rsidDel="006F5C94">
          <w:delText>users’</w:delText>
        </w:r>
        <w:r w:rsidRPr="00813680" w:rsidDel="006F5C94">
          <w:delText xml:space="preserve"> position; therefore, all positions and sizes of users have to be taken into account. Typically, all except the tallest 5% and the shortest 5% of the driving population have to be considered. The size of these persons can be derived, e.g., from the 'anthropometric data set' for the corresponding year (e.g., based on data used by car manufacturers). The position of the HATS (mouth/ears) within the positioning arrangement is given individually by each car manufacturer. The position used has to be reported in detail in the test report. If no requirements for positioning are given the distance from the microphone to the MRP is defined by the test lab.</w:delText>
        </w:r>
      </w:del>
    </w:p>
    <w:p w14:paraId="0036984D" w14:textId="3F638538" w:rsidR="00A438BA" w:rsidDel="006F5C94" w:rsidRDefault="00A438BA" w:rsidP="00A438BA">
      <w:pPr>
        <w:rPr>
          <w:del w:id="55" w:author="Author"/>
        </w:rPr>
      </w:pPr>
      <w:del w:id="56" w:author="Author">
        <w:r w:rsidRPr="00813680" w:rsidDel="006F5C94">
          <w:delText>By using suitable measures (</w:delText>
        </w:r>
        <w:r w:rsidDel="006F5C94">
          <w:delText xml:space="preserve">e.g., </w:delText>
        </w:r>
        <w:r w:rsidRPr="00813680" w:rsidDel="006F5C94">
          <w:delText>marks in the car, relative position to A-pillar, B-pillar, height from the floor</w:delText>
        </w:r>
        <w:r w:rsidDel="006F5C94">
          <w:delText>,</w:delText>
        </w:r>
        <w:r w:rsidRPr="00813680" w:rsidDel="006F5C94">
          <w:delText xml:space="preserve"> etc.) </w:delText>
        </w:r>
        <w:r w:rsidDel="006F5C94">
          <w:delText>an</w:delText>
        </w:r>
        <w:r w:rsidRPr="00813680" w:rsidDel="006F5C94">
          <w:delText xml:space="preserve"> exact reproduction of the artificial head position must be possible at any later time.</w:delText>
        </w:r>
      </w:del>
    </w:p>
    <w:p w14:paraId="497D65A3" w14:textId="38CAD7EF" w:rsidR="00A438BA" w:rsidRPr="00813680" w:rsidDel="006F5C94" w:rsidRDefault="00A438BA" w:rsidP="00A438BA">
      <w:pPr>
        <w:pStyle w:val="NO"/>
        <w:rPr>
          <w:del w:id="57" w:author="Author"/>
        </w:rPr>
      </w:pPr>
      <w:del w:id="58" w:author="Author">
        <w:r w:rsidDel="006F5C94">
          <w:delText>NOTE –</w:delText>
        </w:r>
        <w:r w:rsidDel="006F5C94">
          <w:tab/>
        </w:r>
        <w:r w:rsidRPr="00813680" w:rsidDel="006F5C94">
          <w:delText xml:space="preserve">Different positions of the artificial head may greatly influence the test results. Depending on the application, different positions of the artificial head may be chosen for the tests. It is recommended to check the worst-case position, e.g., those positions where the SNR and/or the speech quality in </w:delText>
        </w:r>
        <w:r w:rsidDel="006F5C94">
          <w:delText>s</w:delText>
        </w:r>
        <w:r w:rsidRPr="00813680" w:rsidDel="006F5C94">
          <w:delText>end may be worst.</w:delText>
        </w:r>
      </w:del>
    </w:p>
    <w:p w14:paraId="6AB109BC" w14:textId="77777777" w:rsidR="00A438BA" w:rsidRDefault="00A438BA" w:rsidP="00A438BA">
      <w:pPr>
        <w:pStyle w:val="TH"/>
      </w:pPr>
    </w:p>
    <w:p w14:paraId="24CF72A0" w14:textId="77777777" w:rsidR="00A438BA" w:rsidRDefault="00A438BA" w:rsidP="00A438BA">
      <w:pPr>
        <w:pStyle w:val="TF"/>
      </w:pPr>
      <w:bookmarkStart w:id="59" w:name="_Ref494743295"/>
      <w:r>
        <w:t xml:space="preserve">Figure </w:t>
      </w:r>
      <w:bookmarkEnd w:id="59"/>
      <w:r>
        <w:t>2: void</w:t>
      </w:r>
    </w:p>
    <w:p w14:paraId="456D2B3B" w14:textId="77777777" w:rsidR="00A438BA" w:rsidRDefault="00A438BA" w:rsidP="00A438BA">
      <w:pPr>
        <w:pStyle w:val="TH"/>
      </w:pPr>
    </w:p>
    <w:p w14:paraId="08205EBD" w14:textId="77777777" w:rsidR="00A438BA" w:rsidRDefault="00A438BA" w:rsidP="00A438BA">
      <w:pPr>
        <w:pStyle w:val="TF"/>
      </w:pPr>
      <w:r>
        <w:t>Figure 3: void</w:t>
      </w:r>
    </w:p>
    <w:p w14:paraId="5CDF2624" w14:textId="535315EF" w:rsidR="00A438BA" w:rsidRDefault="00A438BA" w:rsidP="00A438BA">
      <w:pPr>
        <w:pStyle w:val="TH"/>
      </w:pPr>
      <w:del w:id="60" w:author="Author">
        <w:r w:rsidRPr="00785F19" w:rsidDel="006F5C94">
          <w:object w:dxaOrig="6070" w:dyaOrig="6995" w14:anchorId="645754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2pt;height:304.3pt" o:ole="" fillcolor="window">
              <v:imagedata r:id="rId13" o:title=""/>
            </v:shape>
            <o:OLEObject Type="Embed" ProgID="Word.Picture.8" ShapeID="_x0000_i1025" DrawAspect="Content" ObjectID="_1730093593" r:id="rId14"/>
          </w:object>
        </w:r>
      </w:del>
    </w:p>
    <w:p w14:paraId="77C716BB" w14:textId="7FC93647" w:rsidR="00A438BA" w:rsidRPr="003E7C91" w:rsidRDefault="00A438BA" w:rsidP="00A438BA">
      <w:pPr>
        <w:pStyle w:val="TF"/>
      </w:pPr>
      <w:r w:rsidRPr="003E7C91">
        <w:t xml:space="preserve">Figure 3a: </w:t>
      </w:r>
      <w:del w:id="61" w:author="Author">
        <w:r w:rsidRPr="003E7C91" w:rsidDel="006F5C94">
          <w:delText xml:space="preserve">Test Configuration for </w:delText>
        </w:r>
        <w:r w:rsidDel="006F5C94">
          <w:delText>v</w:delText>
        </w:r>
        <w:r w:rsidRPr="003E7C91" w:rsidDel="006F5C94">
          <w:delText>ehicle mounted hands-free, using HATS</w:delText>
        </w:r>
      </w:del>
      <w:ins w:id="62" w:author="Author">
        <w:r w:rsidR="006F5C94">
          <w:t>Void</w:t>
        </w:r>
      </w:ins>
    </w:p>
    <w:p w14:paraId="5F499632" w14:textId="4E817B75" w:rsidR="00A438BA" w:rsidRDefault="00A438BA">
      <w:pPr>
        <w:rPr>
          <w:noProof/>
        </w:rPr>
      </w:pPr>
    </w:p>
    <w:p w14:paraId="586A0521" w14:textId="2FE56787" w:rsidR="00032ECE" w:rsidRDefault="00032ECE">
      <w:pPr>
        <w:spacing w:after="0"/>
        <w:rPr>
          <w:noProof/>
        </w:rPr>
      </w:pPr>
      <w:r>
        <w:rPr>
          <w:noProof/>
        </w:rPr>
        <w:br w:type="page"/>
      </w:r>
    </w:p>
    <w:p w14:paraId="0EC16835" w14:textId="77777777" w:rsidR="00032ECE" w:rsidRDefault="00032ECE" w:rsidP="00032ECE">
      <w:pPr>
        <w:pStyle w:val="CRheader"/>
      </w:pPr>
    </w:p>
    <w:p w14:paraId="417B1BA4" w14:textId="77777777" w:rsidR="00032ECE" w:rsidRDefault="00032ECE" w:rsidP="00032ECE">
      <w:pPr>
        <w:pStyle w:val="Heading1"/>
      </w:pPr>
      <w:bookmarkStart w:id="63" w:name="_Toc19265782"/>
      <w:bookmarkStart w:id="64" w:name="_Toc92883279"/>
      <w:bookmarkStart w:id="65" w:name="_Toc92883679"/>
      <w:bookmarkStart w:id="66" w:name="_Toc99015402"/>
      <w:r>
        <w:t>6</w:t>
      </w:r>
      <w:r>
        <w:tab/>
        <w:t>Test conditions</w:t>
      </w:r>
      <w:bookmarkEnd w:id="63"/>
      <w:bookmarkEnd w:id="64"/>
      <w:bookmarkEnd w:id="65"/>
      <w:bookmarkEnd w:id="66"/>
    </w:p>
    <w:p w14:paraId="2AE03F31" w14:textId="77777777" w:rsidR="00032ECE" w:rsidRDefault="00032ECE" w:rsidP="00032ECE">
      <w:pPr>
        <w:pStyle w:val="Heading2"/>
      </w:pPr>
      <w:bookmarkStart w:id="67" w:name="_Toc19265783"/>
      <w:bookmarkStart w:id="68" w:name="_Toc92883280"/>
      <w:bookmarkStart w:id="69" w:name="_Toc92883680"/>
      <w:bookmarkStart w:id="70" w:name="_Toc99015403"/>
      <w:r>
        <w:t>6.1</w:t>
      </w:r>
      <w:r>
        <w:tab/>
        <w:t>Environmental conditions</w:t>
      </w:r>
      <w:bookmarkEnd w:id="67"/>
      <w:bookmarkEnd w:id="68"/>
      <w:bookmarkEnd w:id="69"/>
      <w:bookmarkEnd w:id="70"/>
    </w:p>
    <w:p w14:paraId="77E501C1" w14:textId="77777777" w:rsidR="00032ECE" w:rsidRDefault="00032ECE" w:rsidP="00032ECE">
      <w:pPr>
        <w:pStyle w:val="Heading3"/>
      </w:pPr>
      <w:bookmarkStart w:id="71" w:name="_Toc19265784"/>
      <w:bookmarkStart w:id="72" w:name="_Toc92883281"/>
      <w:bookmarkStart w:id="73" w:name="_Toc92883681"/>
      <w:bookmarkStart w:id="74" w:name="_Toc99015404"/>
      <w:r>
        <w:t>6.1.1</w:t>
      </w:r>
      <w:r>
        <w:tab/>
        <w:t>Handset and headset terminals</w:t>
      </w:r>
      <w:bookmarkEnd w:id="71"/>
      <w:bookmarkEnd w:id="72"/>
      <w:bookmarkEnd w:id="73"/>
      <w:bookmarkEnd w:id="74"/>
    </w:p>
    <w:p w14:paraId="278149D8" w14:textId="77777777" w:rsidR="00032ECE" w:rsidRDefault="00032ECE" w:rsidP="00032ECE">
      <w:r>
        <w:t>For handset and headset measurements the test room shall be practically free-field down to a lowest frequency of 275 Hz; the handset or headset, including the HATS, shall be totally within this free-field volume.</w:t>
      </w:r>
    </w:p>
    <w:p w14:paraId="25FA9958" w14:textId="361F8BDB" w:rsidR="00032ECE" w:rsidRDefault="00032ECE" w:rsidP="00032ECE">
      <w:r>
        <w:t xml:space="preserve">Qualification of the test room may be performed using the method and limits for deviation from ideal free-field conditions described in either ISO 3745 Annex A (Table A.2), or ITU-T P. 340 </w:t>
      </w:r>
      <w:del w:id="75" w:author="Author">
        <w:r w:rsidDel="00F550C0">
          <w:delText>§</w:delText>
        </w:r>
      </w:del>
      <w:ins w:id="76" w:author="Author">
        <w:r w:rsidR="00F550C0">
          <w:t xml:space="preserve">clause </w:t>
        </w:r>
      </w:ins>
      <w:r>
        <w:t>5.4 (Table 1).</w:t>
      </w:r>
    </w:p>
    <w:p w14:paraId="19D98F73" w14:textId="77777777" w:rsidR="00032ECE" w:rsidRDefault="00032ECE" w:rsidP="00032ECE">
      <w:r>
        <w:t>Alternatively, a test room may be used which meets the following two criteria:</w:t>
      </w:r>
    </w:p>
    <w:p w14:paraId="4A60F762" w14:textId="77777777" w:rsidR="00032ECE" w:rsidRDefault="00032ECE" w:rsidP="00032ECE">
      <w:pPr>
        <w:pStyle w:val="B1"/>
      </w:pPr>
      <w:r>
        <w:t>1.</w:t>
      </w:r>
      <w:r>
        <w:tab/>
        <w:t>The relationship between the pressure at the mouth opening and that at 5,0 cm, 7,5 cm and 10 cm in front of the centre of the lip ring is within ± 0.5 dB of that which exists in a known acoustic free-field.</w:t>
      </w:r>
    </w:p>
    <w:p w14:paraId="04FF44D2" w14:textId="77777777" w:rsidR="00032ECE" w:rsidRDefault="00032ECE" w:rsidP="00032ECE">
      <w:pPr>
        <w:pStyle w:val="B1"/>
      </w:pPr>
      <w:r>
        <w:t>2.</w:t>
      </w:r>
      <w:r>
        <w:tab/>
        <w:t xml:space="preserve">The relationship between the pressure at the mouth opening and that at the Ear canal Entrance Point (EEP) at both the left and right ears of the </w:t>
      </w:r>
      <w:r>
        <w:rPr>
          <w:smallCaps/>
        </w:rPr>
        <w:t>HATS</w:t>
      </w:r>
      <w:r>
        <w:t xml:space="preserve"> does not differ by more than ± 1 dB from that which exists in a known free-field.</w:t>
      </w:r>
    </w:p>
    <w:p w14:paraId="4FFFD413" w14:textId="77777777" w:rsidR="00032ECE" w:rsidRDefault="00032ECE" w:rsidP="00032ECE">
      <w:r>
        <w:t>The ambient noise level shall be less than -30 dBPa(A); for idle channel noise measurements the ambient noise level shall be less than –64dBPa(A).</w:t>
      </w:r>
    </w:p>
    <w:p w14:paraId="2477C80D" w14:textId="16D07E45" w:rsidR="00032ECE" w:rsidRDefault="00032ECE" w:rsidP="00032ECE">
      <w:r>
        <w:t>Echo measurements shall be conducted in realistic rooms with an ambient noise level ≤ -64 dBPa(A).</w:t>
      </w:r>
    </w:p>
    <w:p w14:paraId="22426AD3" w14:textId="77777777" w:rsidR="00032ECE" w:rsidRDefault="00032ECE" w:rsidP="00032ECE">
      <w:pPr>
        <w:pStyle w:val="Heading3"/>
      </w:pPr>
      <w:bookmarkStart w:id="77" w:name="_Toc19265785"/>
      <w:bookmarkStart w:id="78" w:name="_Toc92883282"/>
      <w:bookmarkStart w:id="79" w:name="_Toc92883682"/>
      <w:bookmarkStart w:id="80" w:name="_Toc99015405"/>
      <w:r>
        <w:t>6.1.2</w:t>
      </w:r>
      <w:r>
        <w:tab/>
        <w:t>Hands-free terminals</w:t>
      </w:r>
      <w:bookmarkEnd w:id="77"/>
      <w:bookmarkEnd w:id="78"/>
      <w:bookmarkEnd w:id="79"/>
      <w:bookmarkEnd w:id="80"/>
    </w:p>
    <w:p w14:paraId="6908DACB" w14:textId="6EAD8984" w:rsidR="00032ECE" w:rsidRDefault="00032ECE" w:rsidP="00032ECE">
      <w:r>
        <w:t xml:space="preserve">Hands-free terminals should generally be tested in their typical environment of application. </w:t>
      </w:r>
      <w:moveFromRangeStart w:id="81" w:author="Author" w:name="move118727725"/>
      <w:moveFrom w:id="82" w:author="Author">
        <w:r>
          <w:t>Care must be taken that, e.g., noise levels are sufficiently low in order not to interfere with the measurements.</w:t>
        </w:r>
      </w:moveFrom>
      <w:moveFromRangeEnd w:id="81"/>
    </w:p>
    <w:p w14:paraId="13BE9C27" w14:textId="1426240E" w:rsidR="00032ECE" w:rsidRDefault="00032ECE" w:rsidP="00032ECE">
      <w:r>
        <w:t xml:space="preserve">For desktop </w:t>
      </w:r>
      <w:ins w:id="83" w:author="Author">
        <w:r w:rsidR="0012118E">
          <w:t xml:space="preserve">and handheld </w:t>
        </w:r>
      </w:ins>
      <w:r>
        <w:t>hands-free terminals</w:t>
      </w:r>
      <w:ins w:id="84" w:author="Author">
        <w:r w:rsidR="00F550C0">
          <w:t>,</w:t>
        </w:r>
      </w:ins>
      <w:r>
        <w:t xml:space="preserve"> the </w:t>
      </w:r>
      <w:del w:id="85" w:author="Author">
        <w:r w:rsidDel="00F550C0">
          <w:delText xml:space="preserve">appropriate </w:delText>
        </w:r>
      </w:del>
      <w:r>
        <w:t xml:space="preserve">requirements </w:t>
      </w:r>
      <w:del w:id="86" w:author="Author">
        <w:r w:rsidDel="00F550C0">
          <w:delText xml:space="preserve">shall be taken </w:delText>
        </w:r>
        <w:r w:rsidDel="0012118E">
          <w:delText>from</w:delText>
        </w:r>
      </w:del>
      <w:ins w:id="87" w:author="Author">
        <w:r w:rsidR="0012118E">
          <w:t>described in</w:t>
        </w:r>
      </w:ins>
      <w:r>
        <w:t xml:space="preserve"> </w:t>
      </w:r>
      <w:ins w:id="88" w:author="Author">
        <w:r w:rsidR="00F550C0">
          <w:t xml:space="preserve">clause 5.4 of </w:t>
        </w:r>
      </w:ins>
      <w:r>
        <w:t>ITU-T Recommendation P.340</w:t>
      </w:r>
      <w:ins w:id="89" w:author="Author">
        <w:r w:rsidR="0012118E">
          <w:t xml:space="preserve"> shall be met</w:t>
        </w:r>
      </w:ins>
      <w:r>
        <w:t>.</w:t>
      </w:r>
    </w:p>
    <w:p w14:paraId="1776D33C" w14:textId="45B99572" w:rsidR="00DF2782" w:rsidDel="00DF2782" w:rsidRDefault="00DF2782" w:rsidP="00DF2782">
      <w:pPr>
        <w:rPr>
          <w:del w:id="90" w:author="Author"/>
          <w:moveTo w:id="91" w:author="Author"/>
        </w:rPr>
      </w:pPr>
      <w:moveToRangeStart w:id="92" w:author="Author" w:name="move118727725"/>
      <w:moveTo w:id="93" w:author="Author">
        <w:r>
          <w:t>Care must be taken tha</w:t>
        </w:r>
        <w:del w:id="94" w:author="Author">
          <w:r w:rsidDel="00DF2782">
            <w:delText>t, e.g.,</w:delText>
          </w:r>
        </w:del>
        <w:r>
          <w:t xml:space="preserve"> noise levels are sufficiently low in order not to interfere with the measurements.</w:t>
        </w:r>
      </w:moveTo>
      <w:ins w:id="95" w:author="Author">
        <w:r>
          <w:t xml:space="preserve"> </w:t>
        </w:r>
      </w:ins>
    </w:p>
    <w:moveToRangeEnd w:id="92"/>
    <w:p w14:paraId="1279480E" w14:textId="77777777" w:rsidR="00032ECE" w:rsidRDefault="00032ECE" w:rsidP="00032ECE">
      <w:r>
        <w:t>The broadband noise level shall not exceed –70 dBPa(A). The octave band noise level shall not exceed the values specified in Table 2.</w:t>
      </w:r>
    </w:p>
    <w:p w14:paraId="51CE0A4A" w14:textId="27488886" w:rsidR="00032ECE" w:rsidRPr="0072137C" w:rsidRDefault="00032ECE" w:rsidP="00032ECE">
      <w:pPr>
        <w:pStyle w:val="TH"/>
        <w:rPr>
          <w:lang w:val="fr-FR"/>
        </w:rPr>
      </w:pPr>
      <w:r w:rsidRPr="0072137C">
        <w:rPr>
          <w:lang w:val="fr-FR"/>
        </w:rPr>
        <w:t xml:space="preserve">Table 2: </w:t>
      </w:r>
      <w:ins w:id="96" w:author="Author">
        <w:r w:rsidRPr="0072137C">
          <w:rPr>
            <w:lang w:val="fr-FR"/>
          </w:rPr>
          <w:t xml:space="preserve">ITU-T </w:t>
        </w:r>
      </w:ins>
      <w:r w:rsidRPr="0072137C">
        <w:rPr>
          <w:lang w:val="fr-FR"/>
        </w:rPr>
        <w:t>P.340 Noise level</w:t>
      </w:r>
      <w:ins w:id="97" w:author="Author">
        <w:r w:rsidRPr="0072137C">
          <w:rPr>
            <w:lang w:val="fr-FR"/>
          </w:rPr>
          <w:t>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591"/>
        <w:gridCol w:w="2835"/>
      </w:tblGrid>
      <w:tr w:rsidR="00032ECE" w14:paraId="65665D37" w14:textId="77777777" w:rsidTr="00B97745">
        <w:trPr>
          <w:jc w:val="center"/>
        </w:trPr>
        <w:tc>
          <w:tcPr>
            <w:tcW w:w="2591" w:type="dxa"/>
          </w:tcPr>
          <w:p w14:paraId="686DA47A" w14:textId="77777777" w:rsidR="00032ECE" w:rsidRDefault="00032ECE">
            <w:pPr>
              <w:pStyle w:val="TAH"/>
              <w:pPrChange w:id="98" w:author="Author">
                <w:pPr>
                  <w:pStyle w:val="TH"/>
                </w:pPr>
              </w:pPrChange>
            </w:pPr>
            <w:r>
              <w:t>Center frequency</w:t>
            </w:r>
            <w:r>
              <w:br/>
              <w:t>(Hz)</w:t>
            </w:r>
          </w:p>
        </w:tc>
        <w:tc>
          <w:tcPr>
            <w:tcW w:w="2835" w:type="dxa"/>
          </w:tcPr>
          <w:p w14:paraId="514BD63A" w14:textId="77777777" w:rsidR="00032ECE" w:rsidRDefault="00032ECE">
            <w:pPr>
              <w:pStyle w:val="TAH"/>
              <w:pPrChange w:id="99" w:author="Author">
                <w:pPr>
                  <w:pStyle w:val="TH"/>
                </w:pPr>
              </w:pPrChange>
            </w:pPr>
            <w:r>
              <w:t>Octave band pressure level</w:t>
            </w:r>
            <w:r>
              <w:br/>
              <w:t>(dBPa)</w:t>
            </w:r>
          </w:p>
        </w:tc>
      </w:tr>
      <w:tr w:rsidR="00032ECE" w14:paraId="3BF6971A" w14:textId="77777777" w:rsidTr="00B97745">
        <w:trPr>
          <w:jc w:val="center"/>
        </w:trPr>
        <w:tc>
          <w:tcPr>
            <w:tcW w:w="2591" w:type="dxa"/>
          </w:tcPr>
          <w:p w14:paraId="2312E145" w14:textId="77777777" w:rsidR="00032ECE" w:rsidRDefault="00032ECE">
            <w:pPr>
              <w:pStyle w:val="TAC"/>
              <w:pPrChange w:id="100" w:author="Author">
                <w:pPr>
                  <w:pStyle w:val="TH"/>
                </w:pPr>
              </w:pPrChange>
            </w:pPr>
            <w:r w:rsidRPr="00260BF4">
              <w:t>63</w:t>
            </w:r>
          </w:p>
        </w:tc>
        <w:tc>
          <w:tcPr>
            <w:tcW w:w="2835" w:type="dxa"/>
          </w:tcPr>
          <w:p w14:paraId="2658E930" w14:textId="77777777" w:rsidR="00032ECE" w:rsidRDefault="00032ECE">
            <w:pPr>
              <w:pStyle w:val="TAC"/>
              <w:pPrChange w:id="101" w:author="Author">
                <w:pPr>
                  <w:pStyle w:val="TH"/>
                </w:pPr>
              </w:pPrChange>
            </w:pPr>
            <w:r w:rsidRPr="00260BF4">
              <w:t>–45</w:t>
            </w:r>
          </w:p>
        </w:tc>
      </w:tr>
      <w:tr w:rsidR="00032ECE" w14:paraId="0611E0F0" w14:textId="77777777" w:rsidTr="00B97745">
        <w:trPr>
          <w:jc w:val="center"/>
        </w:trPr>
        <w:tc>
          <w:tcPr>
            <w:tcW w:w="2591" w:type="dxa"/>
          </w:tcPr>
          <w:p w14:paraId="7E0F90EA" w14:textId="77777777" w:rsidR="00032ECE" w:rsidRDefault="00032ECE">
            <w:pPr>
              <w:pStyle w:val="TAC"/>
              <w:pPrChange w:id="102" w:author="Author">
                <w:pPr>
                  <w:pStyle w:val="TH"/>
                </w:pPr>
              </w:pPrChange>
            </w:pPr>
            <w:r w:rsidRPr="00260BF4">
              <w:t>125</w:t>
            </w:r>
          </w:p>
        </w:tc>
        <w:tc>
          <w:tcPr>
            <w:tcW w:w="2835" w:type="dxa"/>
          </w:tcPr>
          <w:p w14:paraId="3637645C" w14:textId="77777777" w:rsidR="00032ECE" w:rsidRDefault="00032ECE">
            <w:pPr>
              <w:pStyle w:val="TAC"/>
              <w:pPrChange w:id="103" w:author="Author">
                <w:pPr>
                  <w:pStyle w:val="TH"/>
                </w:pPr>
              </w:pPrChange>
            </w:pPr>
            <w:r w:rsidRPr="00260BF4">
              <w:t>–60</w:t>
            </w:r>
          </w:p>
        </w:tc>
      </w:tr>
      <w:tr w:rsidR="00032ECE" w14:paraId="17170B90" w14:textId="77777777" w:rsidTr="00B97745">
        <w:trPr>
          <w:jc w:val="center"/>
        </w:trPr>
        <w:tc>
          <w:tcPr>
            <w:tcW w:w="2591" w:type="dxa"/>
          </w:tcPr>
          <w:p w14:paraId="76EEFD8C" w14:textId="77777777" w:rsidR="00032ECE" w:rsidRDefault="00032ECE">
            <w:pPr>
              <w:pStyle w:val="TAC"/>
              <w:pPrChange w:id="104" w:author="Author">
                <w:pPr>
                  <w:pStyle w:val="TH"/>
                </w:pPr>
              </w:pPrChange>
            </w:pPr>
            <w:r w:rsidRPr="00260BF4">
              <w:t>250</w:t>
            </w:r>
          </w:p>
        </w:tc>
        <w:tc>
          <w:tcPr>
            <w:tcW w:w="2835" w:type="dxa"/>
          </w:tcPr>
          <w:p w14:paraId="4981E410" w14:textId="77777777" w:rsidR="00032ECE" w:rsidRDefault="00032ECE">
            <w:pPr>
              <w:pStyle w:val="TAC"/>
              <w:pPrChange w:id="105" w:author="Author">
                <w:pPr>
                  <w:pStyle w:val="TH"/>
                </w:pPr>
              </w:pPrChange>
            </w:pPr>
            <w:r w:rsidRPr="00260BF4">
              <w:t>–65</w:t>
            </w:r>
          </w:p>
        </w:tc>
      </w:tr>
      <w:tr w:rsidR="00032ECE" w14:paraId="736E3FF6" w14:textId="77777777" w:rsidTr="00B97745">
        <w:trPr>
          <w:jc w:val="center"/>
        </w:trPr>
        <w:tc>
          <w:tcPr>
            <w:tcW w:w="2591" w:type="dxa"/>
          </w:tcPr>
          <w:p w14:paraId="6A234D4E" w14:textId="77777777" w:rsidR="00032ECE" w:rsidRDefault="00032ECE">
            <w:pPr>
              <w:pStyle w:val="TAC"/>
              <w:pPrChange w:id="106" w:author="Author">
                <w:pPr>
                  <w:pStyle w:val="TH"/>
                </w:pPr>
              </w:pPrChange>
            </w:pPr>
            <w:r w:rsidRPr="00260BF4">
              <w:t>500</w:t>
            </w:r>
          </w:p>
        </w:tc>
        <w:tc>
          <w:tcPr>
            <w:tcW w:w="2835" w:type="dxa"/>
          </w:tcPr>
          <w:p w14:paraId="675999CD" w14:textId="77777777" w:rsidR="00032ECE" w:rsidRDefault="00032ECE">
            <w:pPr>
              <w:pStyle w:val="TAC"/>
              <w:pPrChange w:id="107" w:author="Author">
                <w:pPr>
                  <w:pStyle w:val="TH"/>
                </w:pPr>
              </w:pPrChange>
            </w:pPr>
            <w:r w:rsidRPr="00260BF4">
              <w:t>–65</w:t>
            </w:r>
          </w:p>
        </w:tc>
      </w:tr>
      <w:tr w:rsidR="00032ECE" w14:paraId="0A1072BF" w14:textId="77777777" w:rsidTr="00B97745">
        <w:trPr>
          <w:jc w:val="center"/>
        </w:trPr>
        <w:tc>
          <w:tcPr>
            <w:tcW w:w="2591" w:type="dxa"/>
          </w:tcPr>
          <w:p w14:paraId="6798AF2F" w14:textId="77777777" w:rsidR="00032ECE" w:rsidRDefault="00032ECE">
            <w:pPr>
              <w:pStyle w:val="TAC"/>
              <w:pPrChange w:id="108" w:author="Author">
                <w:pPr>
                  <w:pStyle w:val="TH"/>
                </w:pPr>
              </w:pPrChange>
            </w:pPr>
            <w:r w:rsidRPr="00260BF4">
              <w:t>1</w:t>
            </w:r>
            <w:r>
              <w:t> 000</w:t>
            </w:r>
          </w:p>
        </w:tc>
        <w:tc>
          <w:tcPr>
            <w:tcW w:w="2835" w:type="dxa"/>
          </w:tcPr>
          <w:p w14:paraId="678590CA" w14:textId="77777777" w:rsidR="00032ECE" w:rsidRDefault="00032ECE">
            <w:pPr>
              <w:pStyle w:val="TAC"/>
              <w:pPrChange w:id="109" w:author="Author">
                <w:pPr>
                  <w:pStyle w:val="TH"/>
                </w:pPr>
              </w:pPrChange>
            </w:pPr>
            <w:r w:rsidRPr="00260BF4">
              <w:t>–65</w:t>
            </w:r>
          </w:p>
        </w:tc>
      </w:tr>
      <w:tr w:rsidR="00032ECE" w14:paraId="5261A93E" w14:textId="77777777" w:rsidTr="00B97745">
        <w:trPr>
          <w:jc w:val="center"/>
        </w:trPr>
        <w:tc>
          <w:tcPr>
            <w:tcW w:w="2591" w:type="dxa"/>
          </w:tcPr>
          <w:p w14:paraId="340EC94D" w14:textId="77777777" w:rsidR="00032ECE" w:rsidRDefault="00032ECE">
            <w:pPr>
              <w:pStyle w:val="TAC"/>
              <w:pPrChange w:id="110" w:author="Author">
                <w:pPr>
                  <w:pStyle w:val="TH"/>
                </w:pPr>
              </w:pPrChange>
            </w:pPr>
            <w:r w:rsidRPr="00260BF4">
              <w:t>2</w:t>
            </w:r>
            <w:r>
              <w:t> 000</w:t>
            </w:r>
          </w:p>
        </w:tc>
        <w:tc>
          <w:tcPr>
            <w:tcW w:w="2835" w:type="dxa"/>
          </w:tcPr>
          <w:p w14:paraId="364D667D" w14:textId="77777777" w:rsidR="00032ECE" w:rsidRDefault="00032ECE">
            <w:pPr>
              <w:pStyle w:val="TAC"/>
              <w:pPrChange w:id="111" w:author="Author">
                <w:pPr>
                  <w:pStyle w:val="TH"/>
                </w:pPr>
              </w:pPrChange>
            </w:pPr>
            <w:r w:rsidRPr="00260BF4">
              <w:t>–65</w:t>
            </w:r>
          </w:p>
        </w:tc>
      </w:tr>
      <w:tr w:rsidR="00032ECE" w14:paraId="4F387C12" w14:textId="77777777" w:rsidTr="00B97745">
        <w:trPr>
          <w:jc w:val="center"/>
        </w:trPr>
        <w:tc>
          <w:tcPr>
            <w:tcW w:w="2591" w:type="dxa"/>
          </w:tcPr>
          <w:p w14:paraId="07A69594" w14:textId="77777777" w:rsidR="00032ECE" w:rsidRDefault="00032ECE">
            <w:pPr>
              <w:pStyle w:val="TAC"/>
              <w:pPrChange w:id="112" w:author="Author">
                <w:pPr>
                  <w:pStyle w:val="TH"/>
                </w:pPr>
              </w:pPrChange>
            </w:pPr>
            <w:r w:rsidRPr="00260BF4">
              <w:t>4</w:t>
            </w:r>
            <w:r>
              <w:t> 000</w:t>
            </w:r>
          </w:p>
        </w:tc>
        <w:tc>
          <w:tcPr>
            <w:tcW w:w="2835" w:type="dxa"/>
          </w:tcPr>
          <w:p w14:paraId="1CC51161" w14:textId="77777777" w:rsidR="00032ECE" w:rsidRDefault="00032ECE">
            <w:pPr>
              <w:pStyle w:val="TAC"/>
              <w:pPrChange w:id="113" w:author="Author">
                <w:pPr>
                  <w:pStyle w:val="TH"/>
                </w:pPr>
              </w:pPrChange>
            </w:pPr>
            <w:r w:rsidRPr="00260BF4">
              <w:t>–65</w:t>
            </w:r>
          </w:p>
        </w:tc>
      </w:tr>
      <w:tr w:rsidR="00032ECE" w14:paraId="52BC05DA" w14:textId="77777777" w:rsidTr="00B97745">
        <w:trPr>
          <w:jc w:val="center"/>
        </w:trPr>
        <w:tc>
          <w:tcPr>
            <w:tcW w:w="2591" w:type="dxa"/>
          </w:tcPr>
          <w:p w14:paraId="44FCA378" w14:textId="77777777" w:rsidR="00032ECE" w:rsidRDefault="00032ECE">
            <w:pPr>
              <w:pStyle w:val="TAC"/>
              <w:pPrChange w:id="114" w:author="Author">
                <w:pPr>
                  <w:pStyle w:val="TH"/>
                </w:pPr>
              </w:pPrChange>
            </w:pPr>
            <w:r w:rsidRPr="00260BF4">
              <w:t>8</w:t>
            </w:r>
            <w:r>
              <w:t> 000</w:t>
            </w:r>
          </w:p>
        </w:tc>
        <w:tc>
          <w:tcPr>
            <w:tcW w:w="2835" w:type="dxa"/>
          </w:tcPr>
          <w:p w14:paraId="2B17FFC6" w14:textId="77777777" w:rsidR="00032ECE" w:rsidRDefault="00032ECE">
            <w:pPr>
              <w:pStyle w:val="TAC"/>
              <w:pPrChange w:id="115" w:author="Author">
                <w:pPr>
                  <w:pStyle w:val="TH"/>
                </w:pPr>
              </w:pPrChange>
            </w:pPr>
            <w:r w:rsidRPr="00260BF4">
              <w:t>–65</w:t>
            </w:r>
          </w:p>
        </w:tc>
      </w:tr>
    </w:tbl>
    <w:p w14:paraId="12395B82" w14:textId="77777777" w:rsidR="00032ECE" w:rsidRDefault="00032ECE" w:rsidP="00032ECE">
      <w:pPr>
        <w:pStyle w:val="FP"/>
      </w:pPr>
    </w:p>
    <w:p w14:paraId="3D783F80" w14:textId="1420A5B3" w:rsidR="00032ECE" w:rsidRDefault="00032ECE" w:rsidP="00032ECE">
      <w:r>
        <w:t>Echo measurements shall be conducted in realistic rooms with an ambient noise level ≤ -70 dBPa(A).</w:t>
      </w:r>
    </w:p>
    <w:p w14:paraId="1AB55256" w14:textId="27BCC500" w:rsidR="00032ECE" w:rsidRDefault="00032ECE">
      <w:pPr>
        <w:rPr>
          <w:noProof/>
        </w:rPr>
      </w:pPr>
    </w:p>
    <w:p w14:paraId="304C951D" w14:textId="77777777" w:rsidR="00032ECE" w:rsidRDefault="00032ECE">
      <w:pPr>
        <w:rPr>
          <w:noProof/>
        </w:rPr>
      </w:pPr>
    </w:p>
    <w:p w14:paraId="11E3141F" w14:textId="77777777" w:rsidR="00B539D6" w:rsidRDefault="00B539D6" w:rsidP="00B539D6">
      <w:pPr>
        <w:pStyle w:val="CRheader"/>
      </w:pPr>
    </w:p>
    <w:p w14:paraId="76F82B31" w14:textId="3FE12754" w:rsidR="00B539D6" w:rsidRDefault="00B539D6" w:rsidP="00B539D6">
      <w:pPr>
        <w:pStyle w:val="Heading3"/>
      </w:pPr>
      <w:bookmarkStart w:id="116" w:name="_Toc19265795"/>
      <w:bookmarkStart w:id="117" w:name="_Toc92883292"/>
      <w:bookmarkStart w:id="118" w:name="_Toc92883692"/>
      <w:bookmarkStart w:id="119" w:name="_Toc99015415"/>
      <w:r>
        <w:lastRenderedPageBreak/>
        <w:t>7.2.3</w:t>
      </w:r>
      <w:r>
        <w:tab/>
        <w:t xml:space="preserve">Connections with desktop </w:t>
      </w:r>
      <w:del w:id="120" w:author="Author">
        <w:r w:rsidDel="00907521">
          <w:delText xml:space="preserve">and vehicle-mounted </w:delText>
        </w:r>
      </w:del>
      <w:r>
        <w:t>hands-free UE</w:t>
      </w:r>
      <w:bookmarkEnd w:id="116"/>
      <w:bookmarkEnd w:id="117"/>
      <w:bookmarkEnd w:id="118"/>
      <w:bookmarkEnd w:id="119"/>
    </w:p>
    <w:p w14:paraId="299DE09A" w14:textId="110F8D55" w:rsidR="00B539D6" w:rsidDel="00907521" w:rsidRDefault="00B539D6" w:rsidP="00B539D6">
      <w:pPr>
        <w:rPr>
          <w:del w:id="121" w:author="Author"/>
        </w:rPr>
      </w:pPr>
      <w:del w:id="122" w:author="Author">
        <w:r w:rsidDel="00907521">
          <w:delText>Vehicle-mounted hands-free UE should be tested within the vehicle (for totally integrated vehicle hands-free systems) or in a vehicle simulator, as described in 3GPP TS 03.58 [11].</w:delText>
        </w:r>
      </w:del>
    </w:p>
    <w:p w14:paraId="28BE39B5" w14:textId="4C300646" w:rsidR="00B539D6" w:rsidDel="00907521" w:rsidRDefault="00B539D6" w:rsidP="00B539D6">
      <w:pPr>
        <w:rPr>
          <w:del w:id="123" w:author="Author"/>
        </w:rPr>
      </w:pPr>
      <w:del w:id="124" w:author="Author">
        <w:r w:rsidDel="00907521">
          <w:delText>Free-field measurements for vehicle-mounted hands-free are for further study.</w:delText>
        </w:r>
      </w:del>
    </w:p>
    <w:p w14:paraId="74528B6B" w14:textId="77777777" w:rsidR="00907521" w:rsidRDefault="00907521" w:rsidP="00907521">
      <w:pPr>
        <w:pStyle w:val="Heading4"/>
      </w:pPr>
      <w:bookmarkStart w:id="125" w:name="_Toc19265796"/>
      <w:bookmarkStart w:id="126" w:name="_Toc92883293"/>
      <w:bookmarkStart w:id="127" w:name="_Toc92883693"/>
      <w:bookmarkStart w:id="128" w:name="_Toc99015416"/>
      <w:r>
        <w:t>7.2.3.1</w:t>
      </w:r>
      <w:r>
        <w:tab/>
        <w:t>Sending loudness rating (SLR)</w:t>
      </w:r>
      <w:bookmarkEnd w:id="125"/>
      <w:bookmarkEnd w:id="126"/>
      <w:bookmarkEnd w:id="127"/>
      <w:bookmarkEnd w:id="128"/>
    </w:p>
    <w:p w14:paraId="05A3CEED" w14:textId="3AEA4320" w:rsidR="00A438BA" w:rsidRDefault="00907521">
      <w:pPr>
        <w:rPr>
          <w:noProof/>
        </w:rPr>
      </w:pPr>
      <w:r>
        <w:rPr>
          <w:noProof/>
        </w:rPr>
        <w:t>[…]</w:t>
      </w:r>
    </w:p>
    <w:p w14:paraId="691CAA1A" w14:textId="77777777" w:rsidR="00907521" w:rsidRDefault="00907521" w:rsidP="00907521">
      <w:pPr>
        <w:pStyle w:val="Heading4"/>
      </w:pPr>
      <w:bookmarkStart w:id="129" w:name="_Toc19265797"/>
      <w:bookmarkStart w:id="130" w:name="_Toc92883294"/>
      <w:bookmarkStart w:id="131" w:name="_Toc92883694"/>
      <w:bookmarkStart w:id="132" w:name="_Toc99015417"/>
      <w:r>
        <w:t>7.2.3.2</w:t>
      </w:r>
      <w:r>
        <w:tab/>
        <w:t>Receiving Loudness Rating (RLR)</w:t>
      </w:r>
      <w:bookmarkEnd w:id="129"/>
      <w:bookmarkEnd w:id="130"/>
      <w:bookmarkEnd w:id="131"/>
      <w:bookmarkEnd w:id="132"/>
    </w:p>
    <w:p w14:paraId="481DFB7D" w14:textId="540FF60E" w:rsidR="00907521" w:rsidRDefault="00907521">
      <w:pPr>
        <w:rPr>
          <w:noProof/>
        </w:rPr>
      </w:pPr>
      <w:r>
        <w:rPr>
          <w:noProof/>
        </w:rPr>
        <w:t>[…]</w:t>
      </w:r>
    </w:p>
    <w:p w14:paraId="537625C1" w14:textId="13D9B09B" w:rsidR="00B539D6" w:rsidRDefault="00B539D6" w:rsidP="00B539D6">
      <w:pPr>
        <w:pStyle w:val="CRheader"/>
      </w:pPr>
    </w:p>
    <w:p w14:paraId="1268AB75" w14:textId="7B2E6364" w:rsidR="00B539D6" w:rsidRDefault="00B539D6" w:rsidP="00B539D6">
      <w:pPr>
        <w:pStyle w:val="Heading3"/>
      </w:pPr>
      <w:bookmarkStart w:id="133" w:name="_Toc19265808"/>
      <w:bookmarkStart w:id="134" w:name="_Toc92883311"/>
      <w:bookmarkStart w:id="135" w:name="_Toc92883711"/>
      <w:bookmarkStart w:id="136" w:name="_Toc99015434"/>
      <w:r>
        <w:t>7.4.3</w:t>
      </w:r>
      <w:r>
        <w:tab/>
        <w:t xml:space="preserve">Desktop </w:t>
      </w:r>
      <w:del w:id="137" w:author="Author">
        <w:r w:rsidDel="00907521">
          <w:delText xml:space="preserve">and vehicle-mounted </w:delText>
        </w:r>
      </w:del>
      <w:r>
        <w:t>hands-free UE sending</w:t>
      </w:r>
      <w:bookmarkEnd w:id="133"/>
      <w:bookmarkEnd w:id="134"/>
      <w:bookmarkEnd w:id="135"/>
      <w:bookmarkEnd w:id="136"/>
    </w:p>
    <w:p w14:paraId="548650F0" w14:textId="77777777" w:rsidR="00B539D6" w:rsidRDefault="00B539D6" w:rsidP="00B539D6">
      <w:pPr>
        <w:pStyle w:val="B1"/>
      </w:pPr>
      <w:r>
        <w:t>a)</w:t>
      </w:r>
      <w:r>
        <w:tab/>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dBPa measured at the MRP. The test signal level is calculated over the complete test signal sequence. The broadband signal level is then adjusted to -28,7 dBPa at the HFRP or the HATS HFRP (as defined in ITU-T Recommendation P.581) and the spectrum is not altered.</w:t>
      </w:r>
    </w:p>
    <w:p w14:paraId="3FDBF22F" w14:textId="77777777" w:rsidR="00B539D6" w:rsidRPr="0058258D" w:rsidRDefault="00B539D6" w:rsidP="00B539D6">
      <w:pPr>
        <w:ind w:left="567"/>
      </w:pPr>
      <w:r>
        <w:t>The spectrum at the MRP and the actual level at the MRP (measured in 1/3-octaves) are used as references to determine the sending sensitivity S</w:t>
      </w:r>
      <w:r>
        <w:rPr>
          <w:position w:val="-4"/>
          <w:sz w:val="16"/>
        </w:rPr>
        <w:t>mJ</w:t>
      </w:r>
      <w:r>
        <w:t>.</w:t>
      </w:r>
    </w:p>
    <w:p w14:paraId="73E6DD99" w14:textId="77777777" w:rsidR="00B539D6" w:rsidRDefault="00B539D6" w:rsidP="00B539D6">
      <w:pPr>
        <w:pStyle w:val="B1"/>
      </w:pPr>
      <w:r>
        <w:t>b)</w:t>
      </w:r>
      <w:r>
        <w:tab/>
        <w:t>The hands-free terminal is setup as described in clause 5. Measurements shall be made at 1/3-octave intervals as given by the R.40 series of preferred numbers in ISO 3 for frequencies from 100 Hz to 4 kHz inclusive. For the calculation, the averaged measured level at each frequency band is referred to the averaged test signal level measured in each frequency band.</w:t>
      </w:r>
    </w:p>
    <w:p w14:paraId="7AD01F54" w14:textId="77777777" w:rsidR="00B539D6" w:rsidRDefault="00B539D6" w:rsidP="00B539D6">
      <w:pPr>
        <w:pStyle w:val="B1"/>
      </w:pPr>
      <w:r>
        <w:t>c)</w:t>
      </w:r>
      <w:r>
        <w:tab/>
        <w:t>The sensitivity is expressed in terms of dBV/Pa.</w:t>
      </w:r>
    </w:p>
    <w:p w14:paraId="1D4ED753" w14:textId="72C7FF32" w:rsidR="00B539D6" w:rsidRDefault="00B539D6" w:rsidP="00B539D6">
      <w:pPr>
        <w:pStyle w:val="Heading3"/>
      </w:pPr>
      <w:bookmarkStart w:id="138" w:name="_Toc19265809"/>
      <w:bookmarkStart w:id="139" w:name="_Toc92883312"/>
      <w:bookmarkStart w:id="140" w:name="_Toc92883712"/>
      <w:bookmarkStart w:id="141" w:name="_Toc99015435"/>
      <w:r>
        <w:t>7.4.4</w:t>
      </w:r>
      <w:r>
        <w:tab/>
        <w:t xml:space="preserve">Desktop </w:t>
      </w:r>
      <w:del w:id="142" w:author="Author">
        <w:r w:rsidDel="00907521">
          <w:delText xml:space="preserve">and vehicle-mounted </w:delText>
        </w:r>
      </w:del>
      <w:r>
        <w:t>hands-free UE receiving</w:t>
      </w:r>
      <w:bookmarkEnd w:id="138"/>
      <w:bookmarkEnd w:id="139"/>
      <w:bookmarkEnd w:id="140"/>
      <w:bookmarkEnd w:id="141"/>
    </w:p>
    <w:p w14:paraId="74A73DBA" w14:textId="77777777" w:rsidR="00B539D6" w:rsidRDefault="00B539D6" w:rsidP="00B539D6">
      <w:pPr>
        <w:pStyle w:val="B1"/>
      </w:pPr>
      <w:r>
        <w:t>a)</w:t>
      </w:r>
      <w:r>
        <w:tab/>
        <w:t>The test signal to be used for the measurements shall be the British-English single talk sequence described in ITU-T Recommendation P.501 [22]. The test signal level shall be -16 dBm0 measured at the digital reference point or the equivalent analogue point. The test signal level is calculated over the complete test signal sequence.</w:t>
      </w:r>
    </w:p>
    <w:p w14:paraId="4EF7F9B6" w14:textId="77777777" w:rsidR="00B539D6" w:rsidRDefault="00B539D6" w:rsidP="00B539D6">
      <w:pPr>
        <w:pStyle w:val="B1"/>
      </w:pPr>
      <w:r>
        <w:t>b)</w:t>
      </w:r>
      <w:r>
        <w:tab/>
        <w:t>The hands-free terminal is setup as described in clause 5. If a HATS is used, then it is free-field equalized as described in ITU-T Recommendation P.581. The equalized output signal of each artificial ear is power-averaged over the total duration of the analysis; the right and left artificial ear signals are voltage-summed for each 1/3-octave frequency band; these 1/3-octave band data are considered as the input signal to be used for calculations or measurements. Measurements shall be made at 1/3-octave intervals as given by the R.40 series of preferred numbers in ISO 3 for frequencies from 100 Hz to 4 kHz inclusive. For the calculation the averaged measured level at each frequency band is referred to the averaged test signal level measured in each frequency band.</w:t>
      </w:r>
    </w:p>
    <w:p w14:paraId="1A339FC0" w14:textId="77777777" w:rsidR="00B539D6" w:rsidRDefault="00B539D6" w:rsidP="00B539D6">
      <w:pPr>
        <w:pStyle w:val="B1"/>
      </w:pPr>
      <w:r>
        <w:t>c)</w:t>
      </w:r>
      <w:r>
        <w:tab/>
        <w:t>The sensitivity is expressed in terms of dBPa/V.</w:t>
      </w:r>
    </w:p>
    <w:p w14:paraId="2158F756" w14:textId="01317CA4" w:rsidR="00B539D6" w:rsidRDefault="00B539D6">
      <w:pPr>
        <w:rPr>
          <w:noProof/>
        </w:rPr>
      </w:pPr>
    </w:p>
    <w:p w14:paraId="62873E99" w14:textId="4517A21B" w:rsidR="00B539D6" w:rsidRDefault="00B539D6" w:rsidP="00B539D6">
      <w:pPr>
        <w:pStyle w:val="CRheader"/>
      </w:pPr>
    </w:p>
    <w:p w14:paraId="6573E59F" w14:textId="77777777" w:rsidR="006F180E" w:rsidRDefault="006F180E" w:rsidP="006F180E">
      <w:pPr>
        <w:pStyle w:val="Heading2"/>
      </w:pPr>
      <w:bookmarkStart w:id="143" w:name="_Toc19265820"/>
      <w:bookmarkStart w:id="144" w:name="_Toc92883327"/>
      <w:bookmarkStart w:id="145" w:name="_Toc92883727"/>
      <w:bookmarkStart w:id="146" w:name="_Toc99015450"/>
      <w:r>
        <w:t>7.7</w:t>
      </w:r>
      <w:r>
        <w:tab/>
        <w:t>Acoustic echo control</w:t>
      </w:r>
      <w:bookmarkEnd w:id="143"/>
      <w:bookmarkEnd w:id="144"/>
      <w:bookmarkEnd w:id="145"/>
      <w:bookmarkEnd w:id="146"/>
    </w:p>
    <w:p w14:paraId="2A3CE51F" w14:textId="77777777" w:rsidR="006F180E" w:rsidRDefault="006F180E" w:rsidP="006F180E">
      <w:pPr>
        <w:pStyle w:val="Heading3"/>
      </w:pPr>
      <w:bookmarkStart w:id="147" w:name="_Toc19265821"/>
      <w:bookmarkStart w:id="148" w:name="_Toc92883328"/>
      <w:bookmarkStart w:id="149" w:name="_Toc92883728"/>
      <w:bookmarkStart w:id="150" w:name="_Toc99015451"/>
      <w:r>
        <w:t>7.7.1</w:t>
      </w:r>
      <w:r>
        <w:tab/>
        <w:t>General</w:t>
      </w:r>
      <w:bookmarkEnd w:id="147"/>
      <w:bookmarkEnd w:id="148"/>
      <w:bookmarkEnd w:id="149"/>
      <w:bookmarkEnd w:id="150"/>
    </w:p>
    <w:p w14:paraId="36B2BB9A" w14:textId="28DCFA41" w:rsidR="00B539D6" w:rsidRDefault="006F180E" w:rsidP="006F180E">
      <w:r>
        <w:t>[…]</w:t>
      </w:r>
    </w:p>
    <w:p w14:paraId="59239D18" w14:textId="77777777" w:rsidR="006F180E" w:rsidRDefault="006F180E" w:rsidP="006F180E">
      <w:pPr>
        <w:pStyle w:val="Heading3"/>
      </w:pPr>
      <w:bookmarkStart w:id="151" w:name="_Toc19265822"/>
      <w:bookmarkStart w:id="152" w:name="_Toc92883329"/>
      <w:bookmarkStart w:id="153" w:name="_Toc92883729"/>
      <w:bookmarkStart w:id="154" w:name="_Toc99015452"/>
      <w:r>
        <w:lastRenderedPageBreak/>
        <w:t>7.7.2</w:t>
      </w:r>
      <w:r>
        <w:tab/>
        <w:t>Acoustic echo control in a hands-free UE</w:t>
      </w:r>
      <w:bookmarkEnd w:id="151"/>
      <w:bookmarkEnd w:id="152"/>
      <w:bookmarkEnd w:id="153"/>
      <w:bookmarkEnd w:id="154"/>
    </w:p>
    <w:p w14:paraId="464E7603" w14:textId="0CF6A9C7" w:rsidR="006F180E" w:rsidDel="00621977" w:rsidRDefault="006F180E" w:rsidP="006F180E">
      <w:pPr>
        <w:rPr>
          <w:del w:id="155" w:author="Author"/>
        </w:rPr>
      </w:pPr>
      <w:r>
        <w:t>The hands-free UE is set</w:t>
      </w:r>
      <w:ins w:id="156" w:author="Author">
        <w:r w:rsidR="00621977">
          <w:t xml:space="preserve"> </w:t>
        </w:r>
      </w:ins>
      <w:r>
        <w:t xml:space="preserve">up </w:t>
      </w:r>
      <w:ins w:id="157" w:author="Author">
        <w:r w:rsidR="00621977">
          <w:t>according to clause 5.</w:t>
        </w:r>
      </w:ins>
      <w:del w:id="158" w:author="Author">
        <w:r w:rsidDel="00621977">
          <w:delText xml:space="preserve">in a room with acoustic properties similar to a typical "office-type" room; a vehicle-mounted hands-free UE should be tested in a vehicle or vehicle simulator, as specified by the UE manufacturer (see also 3GPP TS 03.58 [11]). The </w:delText>
        </w:r>
      </w:del>
      <w:ins w:id="159" w:author="Author">
        <w:r w:rsidR="00621977">
          <w:t xml:space="preserve"> </w:t>
        </w:r>
      </w:ins>
      <w:del w:id="160" w:author="Author">
        <w:r w:rsidDel="00621977">
          <w:delText>ambient noise level ≤ 70 dBPa(A).</w:delText>
        </w:r>
      </w:del>
    </w:p>
    <w:p w14:paraId="4B123831" w14:textId="77777777" w:rsidR="006F180E" w:rsidRDefault="006F180E" w:rsidP="006F180E">
      <w:r>
        <w:t>The TCLw is measured and calculated according to clause 7.7.1.</w:t>
      </w:r>
    </w:p>
    <w:p w14:paraId="1502873F" w14:textId="744D4D73" w:rsidR="006F180E" w:rsidRDefault="006F180E" w:rsidP="006F180E"/>
    <w:p w14:paraId="1D0B2E64" w14:textId="647F2446" w:rsidR="006F180E" w:rsidRDefault="006F180E" w:rsidP="006F180E">
      <w:pPr>
        <w:pStyle w:val="Heading3"/>
      </w:pPr>
      <w:bookmarkStart w:id="161" w:name="_Toc19265823"/>
      <w:bookmarkStart w:id="162" w:name="_Toc92883330"/>
      <w:bookmarkStart w:id="163" w:name="_Toc92883730"/>
      <w:bookmarkStart w:id="164" w:name="_Toc99015453"/>
      <w:r>
        <w:t>7.7.3</w:t>
      </w:r>
      <w:r>
        <w:tab/>
        <w:t>Acoustic echo control in</w:t>
      </w:r>
      <w:ins w:id="165" w:author="Author">
        <w:r>
          <w:t xml:space="preserve"> a</w:t>
        </w:r>
      </w:ins>
      <w:r>
        <w:t xml:space="preserve"> handset UE</w:t>
      </w:r>
      <w:bookmarkEnd w:id="161"/>
      <w:bookmarkEnd w:id="162"/>
      <w:bookmarkEnd w:id="163"/>
      <w:bookmarkEnd w:id="164"/>
    </w:p>
    <w:p w14:paraId="50FF7623" w14:textId="77777777" w:rsidR="006F180E" w:rsidRDefault="006F180E" w:rsidP="006F180E">
      <w:r>
        <w:t>The handset UE is set up according to clause 5. The ambient noise level shall be ≤ </w:t>
      </w:r>
      <w:r>
        <w:noBreakHyphen/>
        <w:t>64 dBPa(A).</w:t>
      </w:r>
    </w:p>
    <w:p w14:paraId="73640550" w14:textId="4440888B" w:rsidR="006F180E" w:rsidDel="006F180E" w:rsidRDefault="006F180E" w:rsidP="006F180E">
      <w:pPr>
        <w:rPr>
          <w:del w:id="166" w:author="Author"/>
        </w:rPr>
      </w:pPr>
    </w:p>
    <w:p w14:paraId="5F2CBDC7" w14:textId="77777777" w:rsidR="006F180E" w:rsidRDefault="006F180E" w:rsidP="006F180E">
      <w:r>
        <w:t>The TCLw is measured and calculated according to clause 7.7.1.</w:t>
      </w:r>
    </w:p>
    <w:p w14:paraId="527974E7" w14:textId="77777777" w:rsidR="006F180E" w:rsidRDefault="006F180E" w:rsidP="006F180E">
      <w:pPr>
        <w:pStyle w:val="FP"/>
      </w:pPr>
    </w:p>
    <w:p w14:paraId="18869431" w14:textId="77777777" w:rsidR="006F180E" w:rsidRDefault="006F180E" w:rsidP="006F180E">
      <w:pPr>
        <w:pStyle w:val="Heading3"/>
      </w:pPr>
      <w:bookmarkStart w:id="167" w:name="_Toc19265824"/>
      <w:bookmarkStart w:id="168" w:name="_Toc92883331"/>
      <w:bookmarkStart w:id="169" w:name="_Toc92883731"/>
      <w:bookmarkStart w:id="170" w:name="_Toc99015454"/>
      <w:r>
        <w:t>7.7.4</w:t>
      </w:r>
      <w:r>
        <w:tab/>
        <w:t>Acoustic echo control in a headset UE</w:t>
      </w:r>
      <w:bookmarkEnd w:id="167"/>
      <w:bookmarkEnd w:id="168"/>
      <w:bookmarkEnd w:id="169"/>
      <w:bookmarkEnd w:id="170"/>
    </w:p>
    <w:p w14:paraId="58659955" w14:textId="6CE06CED" w:rsidR="006F180E" w:rsidRDefault="006F180E" w:rsidP="006F180E">
      <w:pPr>
        <w:rPr>
          <w:ins w:id="171" w:author="Author"/>
        </w:rPr>
      </w:pPr>
      <w:r>
        <w:t>The headset UE is set up according to clause 5. The ambient noise level shall be ≤ </w:t>
      </w:r>
      <w:r>
        <w:noBreakHyphen/>
        <w:t>64 dBPa(A</w:t>
      </w:r>
      <w:ins w:id="172" w:author="Author">
        <w:r>
          <w:t>).</w:t>
        </w:r>
      </w:ins>
      <w:del w:id="173" w:author="Author">
        <w:r w:rsidRPr="0056269D" w:rsidDel="006F180E">
          <w:delText xml:space="preserve"> </w:delText>
        </w:r>
        <w:r w:rsidDel="006F180E">
          <w:delText>The TCLw is calculated according to clause 7.7.1</w:delText>
        </w:r>
      </w:del>
    </w:p>
    <w:p w14:paraId="7DEFE035" w14:textId="7EF6AD5C" w:rsidR="006F180E" w:rsidRDefault="006F180E" w:rsidP="006F180E">
      <w:r>
        <w:t>The TCLw is calculated according to clause 7.7.1.</w:t>
      </w:r>
    </w:p>
    <w:p w14:paraId="76794B3C" w14:textId="05AA33F2" w:rsidR="006F180E" w:rsidRDefault="006F180E" w:rsidP="006F180E">
      <w:pPr>
        <w:pStyle w:val="Heading3"/>
      </w:pPr>
      <w:bookmarkStart w:id="174" w:name="_Toc92883332"/>
      <w:bookmarkStart w:id="175" w:name="_Toc92883732"/>
      <w:bookmarkStart w:id="176" w:name="_Toc99015455"/>
      <w:r>
        <w:t>7.7.5</w:t>
      </w:r>
      <w:r>
        <w:tab/>
        <w:t>Acoustic echo control in a</w:t>
      </w:r>
      <w:ins w:id="177" w:author="Author">
        <w:r>
          <w:t>n</w:t>
        </w:r>
      </w:ins>
      <w:r>
        <w:t xml:space="preserve"> electrical interface UE</w:t>
      </w:r>
      <w:bookmarkEnd w:id="174"/>
      <w:bookmarkEnd w:id="175"/>
      <w:bookmarkEnd w:id="176"/>
    </w:p>
    <w:p w14:paraId="264831E9" w14:textId="77777777" w:rsidR="006F180E" w:rsidRDefault="006F180E" w:rsidP="006F180E">
      <w:r>
        <w:t>The electrical interface UE is setup according to clause 5.1.6. In order to simulate an acoustic echo, the electrical reference interface shall introduce an echo loss of 30 dB.</w:t>
      </w:r>
    </w:p>
    <w:p w14:paraId="3AAF8DE3" w14:textId="77777777" w:rsidR="006F180E" w:rsidRDefault="006F180E" w:rsidP="006F180E">
      <w:r>
        <w:t>The TCLw is measured and calculated according to clause 7.7.1.</w:t>
      </w:r>
    </w:p>
    <w:p w14:paraId="4079549F" w14:textId="77777777" w:rsidR="006F180E" w:rsidRDefault="006F180E" w:rsidP="006F180E">
      <w:pPr>
        <w:rPr>
          <w:noProof/>
        </w:rPr>
      </w:pPr>
    </w:p>
    <w:p w14:paraId="7A9170E9" w14:textId="4A37154E" w:rsidR="00B539D6" w:rsidRDefault="00B539D6" w:rsidP="00B539D6">
      <w:pPr>
        <w:pStyle w:val="CRheader"/>
      </w:pPr>
    </w:p>
    <w:p w14:paraId="4D1BB906" w14:textId="4B5A1D99" w:rsidR="00260436" w:rsidRDefault="00260436" w:rsidP="00260436">
      <w:pPr>
        <w:pStyle w:val="Heading3"/>
      </w:pPr>
      <w:bookmarkStart w:id="178" w:name="_Toc19265864"/>
      <w:bookmarkStart w:id="179" w:name="_Toc92883376"/>
      <w:bookmarkStart w:id="180" w:name="_Toc92883776"/>
      <w:bookmarkStart w:id="181" w:name="_Toc99015499"/>
      <w:r>
        <w:t>8.2.3</w:t>
      </w:r>
      <w:r>
        <w:tab/>
        <w:t xml:space="preserve">Connections with desktop </w:t>
      </w:r>
      <w:del w:id="182" w:author="Author">
        <w:r w:rsidDel="00907521">
          <w:delText xml:space="preserve">and vehicle-mounted </w:delText>
        </w:r>
      </w:del>
      <w:r>
        <w:t>hands-free UE</w:t>
      </w:r>
      <w:bookmarkEnd w:id="178"/>
      <w:bookmarkEnd w:id="179"/>
      <w:bookmarkEnd w:id="180"/>
      <w:bookmarkEnd w:id="181"/>
    </w:p>
    <w:p w14:paraId="3B95F89E" w14:textId="556B5FCE" w:rsidR="00260436" w:rsidDel="00907521" w:rsidRDefault="00260436" w:rsidP="00260436">
      <w:pPr>
        <w:rPr>
          <w:del w:id="183" w:author="Author"/>
        </w:rPr>
      </w:pPr>
      <w:del w:id="184" w:author="Author">
        <w:r w:rsidDel="00907521">
          <w:delText>Vehicle-mounted hands-free UE should be tested within the vehicle (for the totally integrated vehicle hands-free systems) or in a vehicle simulator, as described in 3GPP TS 03.58 [11].</w:delText>
        </w:r>
      </w:del>
    </w:p>
    <w:p w14:paraId="036F8C49" w14:textId="2E1415AB" w:rsidR="00260436" w:rsidRDefault="00260436" w:rsidP="00260436">
      <w:del w:id="185" w:author="Author">
        <w:r w:rsidDel="00907521">
          <w:delText>Free-field measurements for vehicle-mounted hands-free are for further study.</w:delText>
        </w:r>
      </w:del>
    </w:p>
    <w:p w14:paraId="101560E9" w14:textId="2C7E6D40" w:rsidR="00907521" w:rsidRDefault="00907521" w:rsidP="00907521">
      <w:pPr>
        <w:pStyle w:val="Heading4"/>
      </w:pPr>
      <w:r>
        <w:t>8.2.3.1</w:t>
      </w:r>
      <w:r>
        <w:tab/>
        <w:t>Sending loudness rating (SLR)</w:t>
      </w:r>
    </w:p>
    <w:p w14:paraId="1F3387F0" w14:textId="77777777" w:rsidR="00907521" w:rsidRDefault="00907521" w:rsidP="00907521">
      <w:pPr>
        <w:rPr>
          <w:noProof/>
        </w:rPr>
      </w:pPr>
      <w:r>
        <w:rPr>
          <w:noProof/>
        </w:rPr>
        <w:t>[…]</w:t>
      </w:r>
    </w:p>
    <w:p w14:paraId="16F2CBFF" w14:textId="529D39AC" w:rsidR="00907521" w:rsidRDefault="00907521" w:rsidP="00907521">
      <w:pPr>
        <w:pStyle w:val="Heading4"/>
      </w:pPr>
      <w:r>
        <w:t>8.2.3.2</w:t>
      </w:r>
      <w:r>
        <w:tab/>
        <w:t>Receiving Loudness Rating (RLR)</w:t>
      </w:r>
    </w:p>
    <w:p w14:paraId="7B88A5E3" w14:textId="77777777" w:rsidR="00907521" w:rsidRDefault="00907521" w:rsidP="00907521">
      <w:pPr>
        <w:rPr>
          <w:noProof/>
        </w:rPr>
      </w:pPr>
      <w:r>
        <w:rPr>
          <w:noProof/>
        </w:rPr>
        <w:t>[…]</w:t>
      </w:r>
    </w:p>
    <w:p w14:paraId="3E391B24" w14:textId="742FFF13" w:rsidR="00B539D6" w:rsidRDefault="00B539D6">
      <w:pPr>
        <w:rPr>
          <w:noProof/>
        </w:rPr>
      </w:pPr>
    </w:p>
    <w:p w14:paraId="705980D3" w14:textId="467F01FE" w:rsidR="00B539D6" w:rsidRDefault="00B539D6" w:rsidP="00260436">
      <w:pPr>
        <w:pStyle w:val="CRheader"/>
      </w:pPr>
    </w:p>
    <w:p w14:paraId="3E107D2F" w14:textId="6F6D94BD" w:rsidR="00260436" w:rsidRDefault="00260436" w:rsidP="00260436">
      <w:pPr>
        <w:pStyle w:val="Heading3"/>
      </w:pPr>
      <w:bookmarkStart w:id="186" w:name="_Toc19265877"/>
      <w:bookmarkStart w:id="187" w:name="_Toc92883395"/>
      <w:bookmarkStart w:id="188" w:name="_Toc92883795"/>
      <w:bookmarkStart w:id="189" w:name="_Toc99015518"/>
      <w:r>
        <w:t>8.4.3</w:t>
      </w:r>
      <w:r>
        <w:tab/>
        <w:t xml:space="preserve">Desktop </w:t>
      </w:r>
      <w:del w:id="190" w:author="Author">
        <w:r w:rsidDel="00907521">
          <w:delText xml:space="preserve">and vehicle-mounted </w:delText>
        </w:r>
      </w:del>
      <w:r>
        <w:t>hands-free UE sending</w:t>
      </w:r>
      <w:bookmarkEnd w:id="186"/>
      <w:bookmarkEnd w:id="187"/>
      <w:bookmarkEnd w:id="188"/>
      <w:bookmarkEnd w:id="189"/>
    </w:p>
    <w:p w14:paraId="199F5123" w14:textId="77777777" w:rsidR="00260436" w:rsidRDefault="00260436" w:rsidP="00260436">
      <w:pPr>
        <w:pStyle w:val="B1"/>
      </w:pPr>
      <w:r>
        <w:t>a)</w:t>
      </w:r>
      <w:r>
        <w:tab/>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dBPa</w:t>
      </w:r>
      <w:r w:rsidRPr="001B46EF">
        <w:t xml:space="preserve"> </w:t>
      </w:r>
      <w:r>
        <w:t xml:space="preserve">measured at the MRP. The test signal level is calculated over the complete test signal sequence. The broadband signal level is then </w:t>
      </w:r>
      <w:r>
        <w:lastRenderedPageBreak/>
        <w:t>adjusted to –28,7 dBPa at the HFRP or the HATS HFRP (as defined in ITU-T Recommendation P.581) and the spectrum is not altered.</w:t>
      </w:r>
    </w:p>
    <w:p w14:paraId="0FF8761F" w14:textId="77777777" w:rsidR="00260436" w:rsidRDefault="00260436" w:rsidP="00260436">
      <w:pPr>
        <w:pStyle w:val="B1"/>
        <w:ind w:firstLine="0"/>
      </w:pPr>
      <w:r>
        <w:t>The spectrum at the MRP and the actual level at the MRP (measured in 1/3-octaves) are used as references to determine the sending sensitivity S</w:t>
      </w:r>
      <w:r>
        <w:rPr>
          <w:position w:val="-4"/>
          <w:sz w:val="16"/>
        </w:rPr>
        <w:t>mJ</w:t>
      </w:r>
      <w:r>
        <w:t>.</w:t>
      </w:r>
    </w:p>
    <w:p w14:paraId="49D844E6" w14:textId="77777777" w:rsidR="00260436" w:rsidRDefault="00260436" w:rsidP="00260436">
      <w:pPr>
        <w:pStyle w:val="B1"/>
      </w:pPr>
      <w:r>
        <w:t>b)</w:t>
      </w:r>
      <w:r>
        <w:tab/>
        <w:t>The hands-free terminal is setup as described in clause 5. Measurements shall be made at 1/3-octave intervals as given by the R.40 series of preferred numbers in ISO 3 for frequencies from 100 Hz to 8 kHz inclusive. For the calculation the averaged measured level at each frequency band is referred to the averaged test signal level measured in each frequency band.</w:t>
      </w:r>
    </w:p>
    <w:p w14:paraId="08D809E5" w14:textId="77777777" w:rsidR="00260436" w:rsidRDefault="00260436" w:rsidP="00260436">
      <w:pPr>
        <w:pStyle w:val="B1"/>
      </w:pPr>
      <w:r>
        <w:t>c)</w:t>
      </w:r>
      <w:r>
        <w:tab/>
        <w:t>The sensitivity is expressed in terms of dBV/Pa.</w:t>
      </w:r>
    </w:p>
    <w:p w14:paraId="63003D9A" w14:textId="784DFE2A" w:rsidR="00260436" w:rsidRDefault="00260436" w:rsidP="00260436">
      <w:pPr>
        <w:pStyle w:val="Heading3"/>
      </w:pPr>
      <w:bookmarkStart w:id="191" w:name="_Toc19265878"/>
      <w:bookmarkStart w:id="192" w:name="_Toc92883396"/>
      <w:bookmarkStart w:id="193" w:name="_Toc92883796"/>
      <w:bookmarkStart w:id="194" w:name="_Toc99015519"/>
      <w:r>
        <w:t>8.4.4</w:t>
      </w:r>
      <w:r>
        <w:tab/>
        <w:t xml:space="preserve">Desktop </w:t>
      </w:r>
      <w:del w:id="195" w:author="Author">
        <w:r w:rsidDel="00907521">
          <w:delText xml:space="preserve">and vehicle-mounted </w:delText>
        </w:r>
      </w:del>
      <w:r>
        <w:t>hands-free UE receiving</w:t>
      </w:r>
      <w:bookmarkEnd w:id="191"/>
      <w:bookmarkEnd w:id="192"/>
      <w:bookmarkEnd w:id="193"/>
      <w:bookmarkEnd w:id="194"/>
    </w:p>
    <w:p w14:paraId="1B482B9E" w14:textId="77777777" w:rsidR="00260436" w:rsidRDefault="00260436" w:rsidP="00260436">
      <w:pPr>
        <w:pStyle w:val="B1"/>
      </w:pPr>
      <w:r>
        <w:t>a)</w:t>
      </w:r>
      <w:r>
        <w:tab/>
        <w:t xml:space="preserve">The test signal to be used for the measurements shall be the British-English single talk sequence described in ITU-T Recommendation P.501 [22]. The test signal level shall be </w:t>
      </w:r>
      <w:r>
        <w:noBreakHyphen/>
        <w:t>16 dBm0</w:t>
      </w:r>
      <w:r w:rsidRPr="001B46EF">
        <w:t xml:space="preserve"> </w:t>
      </w:r>
      <w:r>
        <w:t>measured at the digital reference point or the equivalent analogue point. The test signal level is calculated over the complete test signal sequence.</w:t>
      </w:r>
    </w:p>
    <w:p w14:paraId="3ABE0ABD" w14:textId="77777777" w:rsidR="00260436" w:rsidRDefault="00260436" w:rsidP="00260436">
      <w:pPr>
        <w:pStyle w:val="B1"/>
      </w:pPr>
      <w:r>
        <w:t>b)</w:t>
      </w:r>
      <w:r>
        <w:tab/>
        <w:t>The hands-free terminal is setup as described in clause 5. If a HATS is used, then it is free-field equalized as described in ITU-T Recommendation P.581. The equalized output signal of each artificial ear is power-averaged over the total duration of the analysis; the right and left artificial ear signals are voltage-summed for each 1/3-octave frequency band; these 1/3-octave band data are considered as the input signal to be used for calculations or measurements. Measurements shall be made at 1/3-octave intervals as given by the R.40 series of preferred numbers in ISO 3 for frequencies from 100 Hz to 8 kHz inclusive. For the calculation, the averaged measured level at each frequency band is referred to the averaged test signal level measured in each frequency band.</w:t>
      </w:r>
    </w:p>
    <w:p w14:paraId="27AED34C" w14:textId="77777777" w:rsidR="00260436" w:rsidRDefault="00260436" w:rsidP="00260436">
      <w:pPr>
        <w:pStyle w:val="B1"/>
      </w:pPr>
      <w:r>
        <w:t>c)</w:t>
      </w:r>
      <w:r>
        <w:tab/>
        <w:t>The sensitivity is expressed in terms of dBPa/V.</w:t>
      </w:r>
    </w:p>
    <w:p w14:paraId="117C40AC" w14:textId="0DB7C814" w:rsidR="00B539D6" w:rsidRDefault="00B539D6">
      <w:pPr>
        <w:rPr>
          <w:noProof/>
        </w:rPr>
      </w:pPr>
    </w:p>
    <w:p w14:paraId="5E8368D4" w14:textId="16DB15E8" w:rsidR="00260436" w:rsidRDefault="00260436" w:rsidP="00260436">
      <w:pPr>
        <w:pStyle w:val="CRheader"/>
      </w:pPr>
    </w:p>
    <w:p w14:paraId="12FC8DBB" w14:textId="77777777" w:rsidR="00621977" w:rsidRDefault="00621977" w:rsidP="00621977">
      <w:pPr>
        <w:pStyle w:val="Heading2"/>
      </w:pPr>
      <w:bookmarkStart w:id="196" w:name="_Toc19265887"/>
      <w:bookmarkStart w:id="197" w:name="_Toc92883408"/>
      <w:bookmarkStart w:id="198" w:name="_Toc92883808"/>
      <w:bookmarkStart w:id="199" w:name="_Toc99015531"/>
      <w:r>
        <w:t>8.7</w:t>
      </w:r>
      <w:r>
        <w:tab/>
        <w:t>Acoustic echo control</w:t>
      </w:r>
      <w:bookmarkEnd w:id="196"/>
      <w:bookmarkEnd w:id="197"/>
      <w:bookmarkEnd w:id="198"/>
      <w:bookmarkEnd w:id="199"/>
    </w:p>
    <w:p w14:paraId="7DD60B22" w14:textId="77777777" w:rsidR="00621977" w:rsidRDefault="00621977" w:rsidP="00621977">
      <w:pPr>
        <w:pStyle w:val="Heading3"/>
      </w:pPr>
      <w:bookmarkStart w:id="200" w:name="_Toc19265888"/>
      <w:bookmarkStart w:id="201" w:name="_Toc92883409"/>
      <w:bookmarkStart w:id="202" w:name="_Toc92883809"/>
      <w:bookmarkStart w:id="203" w:name="_Toc99015532"/>
      <w:r>
        <w:t>8.7.1</w:t>
      </w:r>
      <w:r>
        <w:tab/>
        <w:t>General</w:t>
      </w:r>
      <w:bookmarkEnd w:id="200"/>
      <w:bookmarkEnd w:id="201"/>
      <w:bookmarkEnd w:id="202"/>
      <w:bookmarkEnd w:id="203"/>
    </w:p>
    <w:p w14:paraId="7A005FA4" w14:textId="1B1303AE" w:rsidR="00621977" w:rsidRDefault="00621977" w:rsidP="00621977">
      <w:r>
        <w:t>[…</w:t>
      </w:r>
    </w:p>
    <w:p w14:paraId="7B6209BD" w14:textId="77777777" w:rsidR="00621977" w:rsidRDefault="00621977" w:rsidP="00621977">
      <w:pPr>
        <w:pStyle w:val="Heading3"/>
      </w:pPr>
      <w:bookmarkStart w:id="204" w:name="_Toc19265889"/>
      <w:bookmarkStart w:id="205" w:name="_Toc92883410"/>
      <w:bookmarkStart w:id="206" w:name="_Toc92883810"/>
      <w:bookmarkStart w:id="207" w:name="_Toc99015533"/>
      <w:r>
        <w:t>8.7.2</w:t>
      </w:r>
      <w:r>
        <w:tab/>
        <w:t>Acoustic echo control in a hands-free UE</w:t>
      </w:r>
      <w:bookmarkEnd w:id="204"/>
      <w:bookmarkEnd w:id="205"/>
      <w:bookmarkEnd w:id="206"/>
      <w:bookmarkEnd w:id="207"/>
    </w:p>
    <w:p w14:paraId="7B1C9EE7" w14:textId="44EFF919" w:rsidR="00621977" w:rsidDel="00621977" w:rsidRDefault="00621977" w:rsidP="00621977">
      <w:pPr>
        <w:rPr>
          <w:del w:id="208" w:author="Author"/>
        </w:rPr>
      </w:pPr>
      <w:r>
        <w:t>The hands-free UE is set</w:t>
      </w:r>
      <w:ins w:id="209" w:author="Author">
        <w:r>
          <w:t xml:space="preserve"> </w:t>
        </w:r>
      </w:ins>
      <w:r>
        <w:t xml:space="preserve">up </w:t>
      </w:r>
      <w:ins w:id="210" w:author="Author">
        <w:r>
          <w:t xml:space="preserve">according to clause 5. </w:t>
        </w:r>
      </w:ins>
      <w:del w:id="211" w:author="Author">
        <w:r w:rsidDel="00621977">
          <w:delText>in a room with acoustic properties similar to a typical "office-type" room; a vehicle-mounted hands-free UE should be tested in a vehicle or vehicle simulator, as specified by the UE manufacturer (see also 3GPP TS 03.58 [11]). The ambient noise level shall be ≤ -70 dBPa(A).</w:delText>
        </w:r>
      </w:del>
    </w:p>
    <w:p w14:paraId="1408FEE1" w14:textId="6DF628F4" w:rsidR="00621977" w:rsidRDefault="00621977" w:rsidP="00621977">
      <w:pPr>
        <w:rPr>
          <w:ins w:id="212" w:author="Author"/>
        </w:rPr>
      </w:pPr>
      <w:r>
        <w:t>The TCL is measured and calculated according to clause 8.7.1.</w:t>
      </w:r>
    </w:p>
    <w:p w14:paraId="178E0B95" w14:textId="77777777" w:rsidR="00621977" w:rsidRDefault="00621977" w:rsidP="00621977"/>
    <w:p w14:paraId="3826B410" w14:textId="77777777" w:rsidR="00621977" w:rsidRDefault="00621977" w:rsidP="00621977">
      <w:pPr>
        <w:pStyle w:val="Heading3"/>
      </w:pPr>
      <w:bookmarkStart w:id="213" w:name="_Toc19265890"/>
      <w:bookmarkStart w:id="214" w:name="_Toc92883411"/>
      <w:bookmarkStart w:id="215" w:name="_Toc92883811"/>
      <w:bookmarkStart w:id="216" w:name="_Toc99015534"/>
      <w:r>
        <w:t>8.7.3</w:t>
      </w:r>
      <w:r>
        <w:tab/>
        <w:t>Acoustic echo control in a handset UE</w:t>
      </w:r>
      <w:bookmarkEnd w:id="213"/>
      <w:bookmarkEnd w:id="214"/>
      <w:bookmarkEnd w:id="215"/>
      <w:bookmarkEnd w:id="216"/>
    </w:p>
    <w:p w14:paraId="268803E8" w14:textId="51C8A924" w:rsidR="00621977" w:rsidRDefault="00621977" w:rsidP="00621977">
      <w:r>
        <w:t>[…]</w:t>
      </w:r>
    </w:p>
    <w:p w14:paraId="4B0A9161" w14:textId="77777777" w:rsidR="00621977" w:rsidRDefault="00621977" w:rsidP="00621977">
      <w:pPr>
        <w:pStyle w:val="Heading3"/>
      </w:pPr>
      <w:bookmarkStart w:id="217" w:name="_Toc19265891"/>
      <w:bookmarkStart w:id="218" w:name="_Toc92883412"/>
      <w:bookmarkStart w:id="219" w:name="_Toc92883812"/>
      <w:bookmarkStart w:id="220" w:name="_Toc99015535"/>
      <w:r>
        <w:t>8.7.4</w:t>
      </w:r>
      <w:r>
        <w:tab/>
        <w:t>Acoustic echo control in a headset UE</w:t>
      </w:r>
      <w:bookmarkEnd w:id="217"/>
      <w:bookmarkEnd w:id="218"/>
      <w:bookmarkEnd w:id="219"/>
      <w:bookmarkEnd w:id="220"/>
    </w:p>
    <w:p w14:paraId="6CE2575D" w14:textId="5018F773" w:rsidR="00621977" w:rsidRDefault="00621977" w:rsidP="00621977">
      <w:r>
        <w:t>[…]</w:t>
      </w:r>
    </w:p>
    <w:p w14:paraId="423E8C7C" w14:textId="72F07BB5" w:rsidR="00621977" w:rsidRDefault="00621977" w:rsidP="00621977">
      <w:pPr>
        <w:pStyle w:val="Heading3"/>
      </w:pPr>
      <w:bookmarkStart w:id="221" w:name="_Toc92883413"/>
      <w:bookmarkStart w:id="222" w:name="_Toc92883813"/>
      <w:bookmarkStart w:id="223" w:name="_Toc99015536"/>
      <w:r>
        <w:t>8.7.5</w:t>
      </w:r>
      <w:r>
        <w:tab/>
        <w:t>Acoustic echo control in a</w:t>
      </w:r>
      <w:ins w:id="224" w:author="Author">
        <w:r>
          <w:t>n</w:t>
        </w:r>
      </w:ins>
      <w:r>
        <w:t xml:space="preserve"> electrical interface UE</w:t>
      </w:r>
      <w:bookmarkEnd w:id="221"/>
      <w:bookmarkEnd w:id="222"/>
      <w:bookmarkEnd w:id="223"/>
    </w:p>
    <w:p w14:paraId="46D29C34" w14:textId="66D0E9AC" w:rsidR="00621977" w:rsidRDefault="00621977" w:rsidP="00621977">
      <w:r>
        <w:t>[…]</w:t>
      </w:r>
    </w:p>
    <w:p w14:paraId="6DE42AD0" w14:textId="267220B2" w:rsidR="00260436" w:rsidRDefault="00260436">
      <w:pPr>
        <w:rPr>
          <w:noProof/>
        </w:rPr>
      </w:pPr>
    </w:p>
    <w:p w14:paraId="035D1BDE" w14:textId="264439E9" w:rsidR="00260436" w:rsidRDefault="00260436" w:rsidP="00260436">
      <w:pPr>
        <w:pStyle w:val="CRheader"/>
      </w:pPr>
    </w:p>
    <w:p w14:paraId="2C54597B" w14:textId="0BF0DFA6" w:rsidR="00260436" w:rsidRDefault="00260436" w:rsidP="00260436">
      <w:pPr>
        <w:pStyle w:val="Heading3"/>
      </w:pPr>
      <w:bookmarkStart w:id="225" w:name="_Toc19265931"/>
      <w:bookmarkStart w:id="226" w:name="_Toc92883457"/>
      <w:bookmarkStart w:id="227" w:name="_Toc92883857"/>
      <w:bookmarkStart w:id="228" w:name="_Toc99015580"/>
      <w:r>
        <w:t>9.2.3</w:t>
      </w:r>
      <w:r>
        <w:tab/>
        <w:t xml:space="preserve">Connections with desktop </w:t>
      </w:r>
      <w:del w:id="229" w:author="Author">
        <w:r w:rsidDel="00907521">
          <w:delText xml:space="preserve">and vehicle-mounted </w:delText>
        </w:r>
      </w:del>
      <w:r>
        <w:t>hands-free UE</w:t>
      </w:r>
      <w:bookmarkEnd w:id="225"/>
      <w:bookmarkEnd w:id="226"/>
      <w:bookmarkEnd w:id="227"/>
      <w:bookmarkEnd w:id="228"/>
    </w:p>
    <w:p w14:paraId="3AF98206" w14:textId="77777777" w:rsidR="00260436" w:rsidRPr="003E504B" w:rsidRDefault="00260436" w:rsidP="00260436">
      <w:r>
        <w:t>The description is the same as for wideband (see sub-clause 8.2.3).</w:t>
      </w:r>
    </w:p>
    <w:p w14:paraId="226E5C43" w14:textId="0E892024" w:rsidR="00260436" w:rsidRDefault="00260436">
      <w:pPr>
        <w:rPr>
          <w:noProof/>
        </w:rPr>
      </w:pPr>
    </w:p>
    <w:p w14:paraId="3DA2D088" w14:textId="046CE795" w:rsidR="00260436" w:rsidRDefault="00260436" w:rsidP="00260436">
      <w:pPr>
        <w:pStyle w:val="CRheader"/>
      </w:pPr>
    </w:p>
    <w:p w14:paraId="25521683" w14:textId="5B0A2369" w:rsidR="00260436" w:rsidRDefault="00260436" w:rsidP="00260436">
      <w:pPr>
        <w:pStyle w:val="Heading3"/>
      </w:pPr>
      <w:bookmarkStart w:id="230" w:name="_Toc19265949"/>
      <w:bookmarkStart w:id="231" w:name="_Toc92883480"/>
      <w:bookmarkStart w:id="232" w:name="_Toc92883880"/>
      <w:bookmarkStart w:id="233" w:name="_Toc99015603"/>
      <w:r>
        <w:t>9.4.3</w:t>
      </w:r>
      <w:r>
        <w:tab/>
        <w:t xml:space="preserve">Desktop </w:t>
      </w:r>
      <w:del w:id="234" w:author="Author">
        <w:r w:rsidDel="00907521">
          <w:delText xml:space="preserve">and vehicle-mounted </w:delText>
        </w:r>
      </w:del>
      <w:r>
        <w:t>hands-free UE sending</w:t>
      </w:r>
      <w:bookmarkEnd w:id="230"/>
      <w:bookmarkEnd w:id="231"/>
      <w:bookmarkEnd w:id="232"/>
      <w:bookmarkEnd w:id="233"/>
    </w:p>
    <w:p w14:paraId="59366413" w14:textId="77777777" w:rsidR="00260436" w:rsidRDefault="00260436" w:rsidP="00260436">
      <w:pPr>
        <w:pStyle w:val="B1"/>
      </w:pPr>
      <w:r>
        <w:t>a)</w:t>
      </w:r>
      <w:r>
        <w:tab/>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dBPa</w:t>
      </w:r>
      <w:r w:rsidRPr="001B46EF">
        <w:t xml:space="preserve"> </w:t>
      </w:r>
      <w:r>
        <w:t>measured at the MRP. The test signal level is calculated over the complete test signal sequence. The broadband signal level is then adjusted to –28,7 dBPa at the HFRP or the HATS HFRP (as defined in ITU-T Recommendation P.581) and the spectrum is not altered.</w:t>
      </w:r>
    </w:p>
    <w:p w14:paraId="16AA077E" w14:textId="77777777" w:rsidR="00260436" w:rsidRDefault="00260436" w:rsidP="00260436">
      <w:pPr>
        <w:pStyle w:val="B1"/>
        <w:ind w:firstLine="0"/>
      </w:pPr>
      <w:r>
        <w:t>The spectrum at the MRP and the actual level at the MRP (measured in 1/3-octaves) are used as references to determine the sending sensitivity S</w:t>
      </w:r>
      <w:r>
        <w:rPr>
          <w:position w:val="-4"/>
          <w:sz w:val="16"/>
        </w:rPr>
        <w:t>mJ</w:t>
      </w:r>
      <w:r>
        <w:t>.</w:t>
      </w:r>
    </w:p>
    <w:p w14:paraId="13EE3768" w14:textId="77777777" w:rsidR="00260436" w:rsidRDefault="00260436" w:rsidP="00260436">
      <w:pPr>
        <w:pStyle w:val="B1"/>
      </w:pPr>
      <w:r>
        <w:t>b)</w:t>
      </w:r>
      <w:r>
        <w:tab/>
        <w:t>The hands-free terminal is setup as described in clause 5. Measurements shall be made at 1/3-octave intervals as given by the R.10 series of preferred numbers in ISO 3 for frequencies from 100 Hz to 16 kHz inclusive. For the calculation the averaged measured level at each frequency band is referred to the averaged test signal level measured in each frequency band.</w:t>
      </w:r>
    </w:p>
    <w:p w14:paraId="34D040F6" w14:textId="77777777" w:rsidR="00260436" w:rsidRDefault="00260436" w:rsidP="00260436">
      <w:pPr>
        <w:pStyle w:val="B1"/>
      </w:pPr>
      <w:r>
        <w:t>c)</w:t>
      </w:r>
      <w:r>
        <w:tab/>
        <w:t>The sensitivity is expressed in terms of dBV/Pa.</w:t>
      </w:r>
    </w:p>
    <w:p w14:paraId="3458EF57" w14:textId="4B7E365F" w:rsidR="00260436" w:rsidRDefault="00260436" w:rsidP="00260436">
      <w:pPr>
        <w:pStyle w:val="Heading3"/>
      </w:pPr>
      <w:bookmarkStart w:id="235" w:name="_Toc19265950"/>
      <w:bookmarkStart w:id="236" w:name="_Toc92883481"/>
      <w:bookmarkStart w:id="237" w:name="_Toc92883881"/>
      <w:bookmarkStart w:id="238" w:name="_Toc99015604"/>
      <w:r>
        <w:t>9.4.4</w:t>
      </w:r>
      <w:r>
        <w:tab/>
        <w:t xml:space="preserve">Desktop </w:t>
      </w:r>
      <w:del w:id="239" w:author="Author">
        <w:r w:rsidDel="00907521">
          <w:delText xml:space="preserve">and vehicle-mounted </w:delText>
        </w:r>
      </w:del>
      <w:r>
        <w:t>hands-free UE receiving</w:t>
      </w:r>
      <w:bookmarkEnd w:id="235"/>
      <w:bookmarkEnd w:id="236"/>
      <w:bookmarkEnd w:id="237"/>
      <w:bookmarkEnd w:id="238"/>
    </w:p>
    <w:p w14:paraId="52E2AB81" w14:textId="77777777" w:rsidR="00260436" w:rsidRDefault="00260436" w:rsidP="00260436">
      <w:pPr>
        <w:pStyle w:val="B1"/>
      </w:pPr>
      <w:r>
        <w:t>a)</w:t>
      </w:r>
      <w:r>
        <w:tab/>
        <w:t xml:space="preserve">The test signal to be used for the measurements shall be the British-English single talk sequence described in ITU-T Recommendation P.501 [22]. The test signal level shall be </w:t>
      </w:r>
      <w:r>
        <w:noBreakHyphen/>
        <w:t>16 dBm0</w:t>
      </w:r>
      <w:r w:rsidRPr="001B46EF">
        <w:t xml:space="preserve"> </w:t>
      </w:r>
      <w:r>
        <w:t>measured at the digital reference point or the equivalent analogue point. The test signal level is calculated over the complete test signal sequence.</w:t>
      </w:r>
    </w:p>
    <w:p w14:paraId="5CDA57F7" w14:textId="77777777" w:rsidR="00260436" w:rsidRDefault="00260436" w:rsidP="00260436">
      <w:pPr>
        <w:pStyle w:val="B1"/>
      </w:pPr>
      <w:r>
        <w:t>b)</w:t>
      </w:r>
      <w:r>
        <w:tab/>
        <w:t>The hands-free terminal is setup as described in clause 5. If a HATS is used, then it is free-field equalized as described in ITU-T Recommendation P.581. The equalized output signal of each artificial ear is power-averaged over the total duration of the analysis; the right and left artificial ear signals are voltage-summed for each 1/3-octave frequency band; these 1/3-octave band data are considered as the input signal to be used for calculations or measurements. Measurements shall be made at 1/3-octave intervals as given by the R.10 series of preferred numbers in ISO 3 for frequencies from 100 Hz to 16 kHz inclusive. For the calculation, the averaged measured level at each frequency band is referred to the averaged test signal level measured in each frequency band.</w:t>
      </w:r>
    </w:p>
    <w:p w14:paraId="3F6D9258" w14:textId="77777777" w:rsidR="00260436" w:rsidRDefault="00260436" w:rsidP="00260436">
      <w:pPr>
        <w:pStyle w:val="B1"/>
      </w:pPr>
      <w:r>
        <w:t>c)</w:t>
      </w:r>
      <w:r>
        <w:tab/>
        <w:t>The sensitivity is expressed in terms of dBPa/V.</w:t>
      </w:r>
    </w:p>
    <w:p w14:paraId="60FD027D" w14:textId="2B70F06D" w:rsidR="00260436" w:rsidRDefault="00260436">
      <w:pPr>
        <w:rPr>
          <w:noProof/>
        </w:rPr>
      </w:pPr>
    </w:p>
    <w:p w14:paraId="26C443DD" w14:textId="55EB2144" w:rsidR="00260436" w:rsidRDefault="00260436" w:rsidP="00260436">
      <w:pPr>
        <w:pStyle w:val="CRheader"/>
      </w:pPr>
    </w:p>
    <w:p w14:paraId="091D4249" w14:textId="77777777" w:rsidR="00621977" w:rsidRDefault="00621977" w:rsidP="00621977">
      <w:pPr>
        <w:pStyle w:val="Heading2"/>
      </w:pPr>
      <w:bookmarkStart w:id="240" w:name="_Toc19265959"/>
      <w:bookmarkStart w:id="241" w:name="_Toc92883493"/>
      <w:bookmarkStart w:id="242" w:name="_Toc92883893"/>
      <w:bookmarkStart w:id="243" w:name="_Toc99015616"/>
      <w:r>
        <w:t>9.7</w:t>
      </w:r>
      <w:r>
        <w:tab/>
        <w:t>Acoustic echo control</w:t>
      </w:r>
      <w:bookmarkEnd w:id="240"/>
      <w:bookmarkEnd w:id="241"/>
      <w:bookmarkEnd w:id="242"/>
      <w:bookmarkEnd w:id="243"/>
    </w:p>
    <w:p w14:paraId="4284906F" w14:textId="61EC4ECC" w:rsidR="00621977" w:rsidRDefault="00621977" w:rsidP="00621977">
      <w:pPr>
        <w:pStyle w:val="Heading3"/>
      </w:pPr>
      <w:bookmarkStart w:id="244" w:name="_Toc19265960"/>
      <w:bookmarkStart w:id="245" w:name="_Toc92883494"/>
      <w:bookmarkStart w:id="246" w:name="_Toc92883894"/>
      <w:bookmarkStart w:id="247" w:name="_Toc99015617"/>
      <w:r>
        <w:t>9.7.1</w:t>
      </w:r>
      <w:r>
        <w:tab/>
        <w:t>General</w:t>
      </w:r>
      <w:bookmarkEnd w:id="244"/>
      <w:bookmarkEnd w:id="245"/>
      <w:bookmarkEnd w:id="246"/>
      <w:bookmarkEnd w:id="247"/>
    </w:p>
    <w:p w14:paraId="4197D761" w14:textId="3D459658" w:rsidR="00621977" w:rsidRPr="00621977" w:rsidRDefault="00621977" w:rsidP="00621977">
      <w:r>
        <w:t>[…]</w:t>
      </w:r>
    </w:p>
    <w:p w14:paraId="3DB9D064" w14:textId="77777777" w:rsidR="00621977" w:rsidRDefault="00621977" w:rsidP="00621977">
      <w:pPr>
        <w:pStyle w:val="Heading3"/>
      </w:pPr>
      <w:bookmarkStart w:id="248" w:name="_Toc19265961"/>
      <w:bookmarkStart w:id="249" w:name="_Toc92883495"/>
      <w:bookmarkStart w:id="250" w:name="_Toc92883895"/>
      <w:bookmarkStart w:id="251" w:name="_Toc99015618"/>
      <w:r>
        <w:t>9.7.2</w:t>
      </w:r>
      <w:r>
        <w:tab/>
        <w:t>Acoustic echo control in a hands-free UE</w:t>
      </w:r>
      <w:bookmarkEnd w:id="248"/>
      <w:bookmarkEnd w:id="249"/>
      <w:bookmarkEnd w:id="250"/>
      <w:bookmarkEnd w:id="251"/>
    </w:p>
    <w:p w14:paraId="1C7C504A" w14:textId="4886DB6C" w:rsidR="00621977" w:rsidDel="004E5194" w:rsidRDefault="00621977" w:rsidP="00621977">
      <w:pPr>
        <w:rPr>
          <w:del w:id="252" w:author="Author"/>
        </w:rPr>
      </w:pPr>
      <w:r>
        <w:t>The hands-free UE is set</w:t>
      </w:r>
      <w:ins w:id="253" w:author="Author">
        <w:r>
          <w:t xml:space="preserve"> </w:t>
        </w:r>
      </w:ins>
      <w:r>
        <w:t xml:space="preserve">up </w:t>
      </w:r>
      <w:ins w:id="254" w:author="Author">
        <w:r>
          <w:t>according to clause 5</w:t>
        </w:r>
      </w:ins>
      <w:del w:id="255" w:author="Author">
        <w:r w:rsidDel="00621977">
          <w:delText>in a room with acoustic properties similar to a typical "office-type" room; a vehicle-mounted hands-free UE should be tested in a vehicle or vehicle simulator, as specified by the UE manufacturer (see also 3GPP TS 03.58 [11]). The ambient noise level shall be ≤ -70 dBPa(A)</w:delText>
        </w:r>
      </w:del>
      <w:r>
        <w:t>.</w:t>
      </w:r>
      <w:ins w:id="256" w:author="Author">
        <w:r w:rsidR="004E5194">
          <w:t xml:space="preserve"> </w:t>
        </w:r>
      </w:ins>
    </w:p>
    <w:p w14:paraId="6820F70E" w14:textId="77777777" w:rsidR="00621977" w:rsidRDefault="00621977" w:rsidP="00621977">
      <w:r>
        <w:lastRenderedPageBreak/>
        <w:t>The TCL is measured and calculated according to clause 9.7.1.</w:t>
      </w:r>
    </w:p>
    <w:p w14:paraId="53B2BB90" w14:textId="77777777" w:rsidR="00621977" w:rsidRDefault="00621977" w:rsidP="00621977"/>
    <w:p w14:paraId="0AD2573C" w14:textId="77777777" w:rsidR="00621977" w:rsidRDefault="00621977" w:rsidP="00621977">
      <w:pPr>
        <w:pStyle w:val="Heading3"/>
      </w:pPr>
      <w:bookmarkStart w:id="257" w:name="_Toc19265962"/>
      <w:bookmarkStart w:id="258" w:name="_Toc92883496"/>
      <w:bookmarkStart w:id="259" w:name="_Toc92883896"/>
      <w:bookmarkStart w:id="260" w:name="_Toc99015619"/>
      <w:r>
        <w:t>9.7.3</w:t>
      </w:r>
      <w:r>
        <w:tab/>
        <w:t>Acoustic echo control in a handset UE</w:t>
      </w:r>
      <w:bookmarkEnd w:id="257"/>
      <w:bookmarkEnd w:id="258"/>
      <w:bookmarkEnd w:id="259"/>
      <w:bookmarkEnd w:id="260"/>
    </w:p>
    <w:p w14:paraId="5F23CE22" w14:textId="624BE543" w:rsidR="00621977" w:rsidRDefault="00621977" w:rsidP="00621977">
      <w:r>
        <w:t>[…]</w:t>
      </w:r>
    </w:p>
    <w:p w14:paraId="7BA7C557" w14:textId="77777777" w:rsidR="00621977" w:rsidRDefault="00621977" w:rsidP="00621977">
      <w:pPr>
        <w:pStyle w:val="Heading3"/>
      </w:pPr>
      <w:bookmarkStart w:id="261" w:name="_Toc19265963"/>
      <w:bookmarkStart w:id="262" w:name="_Toc92883497"/>
      <w:bookmarkStart w:id="263" w:name="_Toc92883897"/>
      <w:bookmarkStart w:id="264" w:name="_Toc99015620"/>
      <w:r>
        <w:t>9.7.4</w:t>
      </w:r>
      <w:r>
        <w:tab/>
        <w:t>Acoustic echo control in a headset UE</w:t>
      </w:r>
      <w:bookmarkEnd w:id="261"/>
      <w:bookmarkEnd w:id="262"/>
      <w:bookmarkEnd w:id="263"/>
      <w:bookmarkEnd w:id="264"/>
    </w:p>
    <w:p w14:paraId="6E4A9662" w14:textId="77777777" w:rsidR="00621977" w:rsidRDefault="00621977" w:rsidP="00621977">
      <w:r>
        <w:t>The headset is set up according to clause 5. The ambient noise level shall be ≤ -64 dBPa(A). The TCL is measured and calculated according to clause 9.7.1.</w:t>
      </w:r>
    </w:p>
    <w:p w14:paraId="3E783080" w14:textId="77777777" w:rsidR="00621977" w:rsidRDefault="00621977" w:rsidP="00621977">
      <w:pPr>
        <w:pStyle w:val="Heading3"/>
      </w:pPr>
      <w:bookmarkStart w:id="265" w:name="_Toc92883498"/>
      <w:bookmarkStart w:id="266" w:name="_Toc92883898"/>
      <w:bookmarkStart w:id="267" w:name="_Toc99015621"/>
      <w:r>
        <w:t>9.7.5</w:t>
      </w:r>
      <w:r>
        <w:tab/>
        <w:t>Acoustic echo control in a electrical interface UE</w:t>
      </w:r>
      <w:bookmarkEnd w:id="265"/>
      <w:bookmarkEnd w:id="266"/>
      <w:bookmarkEnd w:id="267"/>
    </w:p>
    <w:p w14:paraId="509D5D8D" w14:textId="7FB830AD" w:rsidR="00621977" w:rsidRDefault="00621977" w:rsidP="00621977">
      <w:r>
        <w:t>[…]</w:t>
      </w:r>
    </w:p>
    <w:p w14:paraId="3868242A" w14:textId="181A9824" w:rsidR="00260436" w:rsidRDefault="00260436" w:rsidP="00260436"/>
    <w:p w14:paraId="4F4B48FC" w14:textId="77777777" w:rsidR="00621977" w:rsidRDefault="00621977" w:rsidP="00260436"/>
    <w:p w14:paraId="02356813" w14:textId="631A86BE" w:rsidR="00260436" w:rsidRDefault="00260436" w:rsidP="00260436">
      <w:pPr>
        <w:pStyle w:val="CRheader"/>
      </w:pPr>
    </w:p>
    <w:p w14:paraId="05554DCC" w14:textId="2A714A2B" w:rsidR="00260436" w:rsidRDefault="00260436" w:rsidP="00260436">
      <w:pPr>
        <w:pStyle w:val="Heading3"/>
      </w:pPr>
      <w:bookmarkStart w:id="268" w:name="_Toc19266003"/>
      <w:bookmarkStart w:id="269" w:name="_Toc92883542"/>
      <w:bookmarkStart w:id="270" w:name="_Toc92883942"/>
      <w:bookmarkStart w:id="271" w:name="_Toc99015665"/>
      <w:r>
        <w:t>10.2.3</w:t>
      </w:r>
      <w:r>
        <w:tab/>
        <w:t xml:space="preserve">Connections with desktop </w:t>
      </w:r>
      <w:del w:id="272" w:author="Author">
        <w:r w:rsidDel="00907521">
          <w:delText xml:space="preserve">and vehicle-mounted </w:delText>
        </w:r>
      </w:del>
      <w:r>
        <w:t>hands-free UE</w:t>
      </w:r>
      <w:bookmarkEnd w:id="268"/>
      <w:bookmarkEnd w:id="269"/>
      <w:bookmarkEnd w:id="270"/>
      <w:bookmarkEnd w:id="271"/>
    </w:p>
    <w:p w14:paraId="3496384B" w14:textId="77777777" w:rsidR="00260436" w:rsidRPr="003E504B" w:rsidRDefault="00260436" w:rsidP="00260436">
      <w:r>
        <w:t>The description is the same as for super-wideband (see sub-clause 9.2.3).</w:t>
      </w:r>
    </w:p>
    <w:p w14:paraId="0BB007FC" w14:textId="4DF59E3B" w:rsidR="00260436" w:rsidRDefault="00260436" w:rsidP="00260436"/>
    <w:p w14:paraId="62C419B5" w14:textId="77777777" w:rsidR="00260436" w:rsidRDefault="00260436" w:rsidP="00260436">
      <w:pPr>
        <w:pStyle w:val="CRheader"/>
      </w:pPr>
    </w:p>
    <w:p w14:paraId="4FBA7EC9" w14:textId="17AC2F63" w:rsidR="00260436" w:rsidRDefault="00260436" w:rsidP="00260436">
      <w:pPr>
        <w:pStyle w:val="Heading3"/>
      </w:pPr>
      <w:bookmarkStart w:id="273" w:name="_Toc19266017"/>
      <w:bookmarkStart w:id="274" w:name="_Toc92883561"/>
      <w:bookmarkStart w:id="275" w:name="_Toc92883961"/>
      <w:bookmarkStart w:id="276" w:name="_Toc99015684"/>
      <w:r>
        <w:t>10.4.3</w:t>
      </w:r>
      <w:r>
        <w:tab/>
        <w:t xml:space="preserve">Desktop </w:t>
      </w:r>
      <w:del w:id="277" w:author="Author">
        <w:r w:rsidDel="00907521">
          <w:delText xml:space="preserve">and vehicle-mounted </w:delText>
        </w:r>
      </w:del>
      <w:r>
        <w:t>hands-free UE sending</w:t>
      </w:r>
      <w:bookmarkEnd w:id="273"/>
      <w:bookmarkEnd w:id="274"/>
      <w:bookmarkEnd w:id="275"/>
      <w:bookmarkEnd w:id="276"/>
    </w:p>
    <w:p w14:paraId="409ED124" w14:textId="77777777" w:rsidR="00260436" w:rsidRDefault="00260436" w:rsidP="00260436">
      <w:r>
        <w:t>The test method is the same as for super-wideband (see sub-clause 9.4.3).</w:t>
      </w:r>
    </w:p>
    <w:p w14:paraId="27CA300A" w14:textId="742A1E9D" w:rsidR="00260436" w:rsidRDefault="00260436" w:rsidP="00260436">
      <w:pPr>
        <w:pStyle w:val="Heading3"/>
      </w:pPr>
      <w:bookmarkStart w:id="278" w:name="_Toc19266018"/>
      <w:bookmarkStart w:id="279" w:name="_Toc92883562"/>
      <w:bookmarkStart w:id="280" w:name="_Toc92883962"/>
      <w:bookmarkStart w:id="281" w:name="_Toc99015685"/>
      <w:r>
        <w:t>10.4.4</w:t>
      </w:r>
      <w:r>
        <w:tab/>
        <w:t xml:space="preserve">Desktop </w:t>
      </w:r>
      <w:del w:id="282" w:author="Author">
        <w:r w:rsidDel="00907521">
          <w:delText xml:space="preserve">and vehicle-mounted </w:delText>
        </w:r>
      </w:del>
      <w:r>
        <w:t>hands-free UE receiving</w:t>
      </w:r>
      <w:bookmarkEnd w:id="278"/>
      <w:bookmarkEnd w:id="279"/>
      <w:bookmarkEnd w:id="280"/>
      <w:bookmarkEnd w:id="281"/>
    </w:p>
    <w:p w14:paraId="12A1C0EF" w14:textId="77777777" w:rsidR="00260436" w:rsidRDefault="00260436" w:rsidP="00260436">
      <w:r>
        <w:t>The test method is the same as for super-wideband (see sub-clause 9.4.4, observing the signal properties for fullband described in sub-clause 5.4).</w:t>
      </w:r>
    </w:p>
    <w:p w14:paraId="7CC9917B" w14:textId="586F8585" w:rsidR="00260436" w:rsidRDefault="00260436" w:rsidP="00260436"/>
    <w:p w14:paraId="49621D0D" w14:textId="5FEEB5B0" w:rsidR="00260436" w:rsidRDefault="00260436" w:rsidP="00260436"/>
    <w:p w14:paraId="63BD0411" w14:textId="77EBEB31" w:rsidR="00260436" w:rsidRDefault="00260436" w:rsidP="00260436"/>
    <w:p w14:paraId="30AAB282" w14:textId="13559834" w:rsidR="00260436" w:rsidRDefault="00260436" w:rsidP="00260436"/>
    <w:p w14:paraId="55BCCEF1" w14:textId="77777777" w:rsidR="00260436" w:rsidRPr="00260436" w:rsidRDefault="00260436" w:rsidP="00260436"/>
    <w:sectPr w:rsidR="00260436" w:rsidRPr="0026043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C91CC" w14:textId="77777777" w:rsidR="00E72FE6" w:rsidRDefault="00E72FE6">
      <w:r>
        <w:separator/>
      </w:r>
    </w:p>
  </w:endnote>
  <w:endnote w:type="continuationSeparator" w:id="0">
    <w:p w14:paraId="4F56C344" w14:textId="77777777" w:rsidR="00E72FE6" w:rsidRDefault="00E72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89C994" w14:textId="77777777" w:rsidR="00E72FE6" w:rsidRDefault="00E72FE6">
      <w:r>
        <w:separator/>
      </w:r>
    </w:p>
  </w:footnote>
  <w:footnote w:type="continuationSeparator" w:id="0">
    <w:p w14:paraId="038CD2B8" w14:textId="77777777" w:rsidR="00E72FE6" w:rsidRDefault="00E72F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3398934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D1A"/>
    <w:rsid w:val="0001749C"/>
    <w:rsid w:val="00022E4A"/>
    <w:rsid w:val="00032ECE"/>
    <w:rsid w:val="000A2175"/>
    <w:rsid w:val="000A6394"/>
    <w:rsid w:val="000B7FED"/>
    <w:rsid w:val="000C038A"/>
    <w:rsid w:val="000C6598"/>
    <w:rsid w:val="000D44B3"/>
    <w:rsid w:val="0012118E"/>
    <w:rsid w:val="00145D43"/>
    <w:rsid w:val="00172779"/>
    <w:rsid w:val="00192C46"/>
    <w:rsid w:val="00193D28"/>
    <w:rsid w:val="001A08B3"/>
    <w:rsid w:val="001A7B60"/>
    <w:rsid w:val="001B52F0"/>
    <w:rsid w:val="001B7A65"/>
    <w:rsid w:val="001E41F3"/>
    <w:rsid w:val="00200A31"/>
    <w:rsid w:val="00217922"/>
    <w:rsid w:val="00236FB2"/>
    <w:rsid w:val="0026004D"/>
    <w:rsid w:val="00260436"/>
    <w:rsid w:val="002640DD"/>
    <w:rsid w:val="00271846"/>
    <w:rsid w:val="00275D12"/>
    <w:rsid w:val="00284FEB"/>
    <w:rsid w:val="002860C4"/>
    <w:rsid w:val="002A0B2E"/>
    <w:rsid w:val="002B5741"/>
    <w:rsid w:val="002E472E"/>
    <w:rsid w:val="00305409"/>
    <w:rsid w:val="00357A72"/>
    <w:rsid w:val="003609EF"/>
    <w:rsid w:val="0036231A"/>
    <w:rsid w:val="00374DD4"/>
    <w:rsid w:val="003E1A36"/>
    <w:rsid w:val="00410371"/>
    <w:rsid w:val="004242F1"/>
    <w:rsid w:val="004B75B7"/>
    <w:rsid w:val="004D18DE"/>
    <w:rsid w:val="004E5194"/>
    <w:rsid w:val="005141D9"/>
    <w:rsid w:val="0051580D"/>
    <w:rsid w:val="00547111"/>
    <w:rsid w:val="00592D74"/>
    <w:rsid w:val="005E2C44"/>
    <w:rsid w:val="005F17A1"/>
    <w:rsid w:val="00621188"/>
    <w:rsid w:val="00621977"/>
    <w:rsid w:val="006257ED"/>
    <w:rsid w:val="00653DE4"/>
    <w:rsid w:val="006603A1"/>
    <w:rsid w:val="00660DED"/>
    <w:rsid w:val="00665C47"/>
    <w:rsid w:val="00695808"/>
    <w:rsid w:val="006B46FB"/>
    <w:rsid w:val="006E21FB"/>
    <w:rsid w:val="006F180E"/>
    <w:rsid w:val="006F5C94"/>
    <w:rsid w:val="00716E1D"/>
    <w:rsid w:val="0072137C"/>
    <w:rsid w:val="007539E9"/>
    <w:rsid w:val="00792342"/>
    <w:rsid w:val="007977A8"/>
    <w:rsid w:val="007B512A"/>
    <w:rsid w:val="007C2097"/>
    <w:rsid w:val="007D6A07"/>
    <w:rsid w:val="007F7259"/>
    <w:rsid w:val="008040A8"/>
    <w:rsid w:val="008279FA"/>
    <w:rsid w:val="008626E7"/>
    <w:rsid w:val="00870EE7"/>
    <w:rsid w:val="008863B9"/>
    <w:rsid w:val="008A45A6"/>
    <w:rsid w:val="008B4A3A"/>
    <w:rsid w:val="008D0075"/>
    <w:rsid w:val="008D3CCC"/>
    <w:rsid w:val="008D477A"/>
    <w:rsid w:val="008E3ECB"/>
    <w:rsid w:val="008F3789"/>
    <w:rsid w:val="008F686C"/>
    <w:rsid w:val="00907521"/>
    <w:rsid w:val="009148DE"/>
    <w:rsid w:val="00941E30"/>
    <w:rsid w:val="009777D9"/>
    <w:rsid w:val="00991B88"/>
    <w:rsid w:val="009A5753"/>
    <w:rsid w:val="009A579D"/>
    <w:rsid w:val="009E3297"/>
    <w:rsid w:val="009F734F"/>
    <w:rsid w:val="00A246B6"/>
    <w:rsid w:val="00A438BA"/>
    <w:rsid w:val="00A47CD6"/>
    <w:rsid w:val="00A47E70"/>
    <w:rsid w:val="00A50CF0"/>
    <w:rsid w:val="00A7671C"/>
    <w:rsid w:val="00AA2CBC"/>
    <w:rsid w:val="00AA6C22"/>
    <w:rsid w:val="00AB6461"/>
    <w:rsid w:val="00AC5820"/>
    <w:rsid w:val="00AD1CD8"/>
    <w:rsid w:val="00AD75EF"/>
    <w:rsid w:val="00B14E30"/>
    <w:rsid w:val="00B258BB"/>
    <w:rsid w:val="00B539D6"/>
    <w:rsid w:val="00B60385"/>
    <w:rsid w:val="00B67B97"/>
    <w:rsid w:val="00B92D26"/>
    <w:rsid w:val="00B968C8"/>
    <w:rsid w:val="00BA3EC5"/>
    <w:rsid w:val="00BA51D9"/>
    <w:rsid w:val="00BB5DFC"/>
    <w:rsid w:val="00BC2619"/>
    <w:rsid w:val="00BD279D"/>
    <w:rsid w:val="00BD6BB8"/>
    <w:rsid w:val="00C05AD2"/>
    <w:rsid w:val="00C132D3"/>
    <w:rsid w:val="00C36AAE"/>
    <w:rsid w:val="00C52C1C"/>
    <w:rsid w:val="00C66BA2"/>
    <w:rsid w:val="00C6709D"/>
    <w:rsid w:val="00C870F6"/>
    <w:rsid w:val="00C95985"/>
    <w:rsid w:val="00CC5026"/>
    <w:rsid w:val="00CC68D0"/>
    <w:rsid w:val="00D03F9A"/>
    <w:rsid w:val="00D06D51"/>
    <w:rsid w:val="00D24991"/>
    <w:rsid w:val="00D50255"/>
    <w:rsid w:val="00D66520"/>
    <w:rsid w:val="00D84AE9"/>
    <w:rsid w:val="00DE34CF"/>
    <w:rsid w:val="00DF2782"/>
    <w:rsid w:val="00E13F3D"/>
    <w:rsid w:val="00E34898"/>
    <w:rsid w:val="00E72FE6"/>
    <w:rsid w:val="00E75692"/>
    <w:rsid w:val="00EB09B7"/>
    <w:rsid w:val="00EE725C"/>
    <w:rsid w:val="00EE7D7C"/>
    <w:rsid w:val="00EF530C"/>
    <w:rsid w:val="00F25D98"/>
    <w:rsid w:val="00F300FB"/>
    <w:rsid w:val="00F550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header">
    <w:name w:val="CR header"/>
    <w:basedOn w:val="Normal"/>
    <w:qFormat/>
    <w:rsid w:val="00A438BA"/>
    <w:pPr>
      <w:numPr>
        <w:numId w:val="1"/>
      </w:numPr>
      <w:pBdr>
        <w:top w:val="single" w:sz="4" w:space="1" w:color="auto"/>
        <w:left w:val="single" w:sz="4" w:space="4" w:color="auto"/>
        <w:bottom w:val="single" w:sz="4" w:space="1" w:color="auto"/>
        <w:right w:val="single" w:sz="4" w:space="4" w:color="auto"/>
      </w:pBdr>
      <w:jc w:val="center"/>
    </w:pPr>
    <w:rPr>
      <w:b/>
      <w:noProof/>
      <w:sz w:val="28"/>
      <w:szCs w:val="28"/>
      <w:lang w:val="en-US"/>
    </w:rPr>
  </w:style>
  <w:style w:type="character" w:customStyle="1" w:styleId="NOChar">
    <w:name w:val="NO Char"/>
    <w:link w:val="NO"/>
    <w:rsid w:val="00A438BA"/>
    <w:rPr>
      <w:rFonts w:ascii="Times New Roman" w:hAnsi="Times New Roman"/>
      <w:lang w:val="en-GB" w:eastAsia="en-US"/>
    </w:rPr>
  </w:style>
  <w:style w:type="character" w:customStyle="1" w:styleId="TFChar">
    <w:name w:val="TF Char"/>
    <w:link w:val="TF"/>
    <w:rsid w:val="00A438BA"/>
    <w:rPr>
      <w:rFonts w:ascii="Arial" w:hAnsi="Arial"/>
      <w:b/>
      <w:lang w:val="en-GB" w:eastAsia="en-US"/>
    </w:rPr>
  </w:style>
  <w:style w:type="character" w:customStyle="1" w:styleId="THChar">
    <w:name w:val="TH Char"/>
    <w:link w:val="TH"/>
    <w:rsid w:val="00A438BA"/>
    <w:rPr>
      <w:rFonts w:ascii="Arial" w:hAnsi="Arial"/>
      <w:b/>
      <w:lang w:val="en-GB" w:eastAsia="en-US"/>
    </w:rPr>
  </w:style>
  <w:style w:type="character" w:customStyle="1" w:styleId="B1Char">
    <w:name w:val="B1 Char"/>
    <w:link w:val="B1"/>
    <w:rsid w:val="00A438BA"/>
    <w:rPr>
      <w:rFonts w:ascii="Times New Roman" w:hAnsi="Times New Roman"/>
      <w:lang w:val="en-GB" w:eastAsia="en-US"/>
    </w:rPr>
  </w:style>
  <w:style w:type="paragraph" w:styleId="Revision">
    <w:name w:val="Revision"/>
    <w:hidden/>
    <w:uiPriority w:val="99"/>
    <w:semiHidden/>
    <w:rsid w:val="00A438BA"/>
    <w:rPr>
      <w:rFonts w:ascii="Times New Roman" w:hAnsi="Times New Roman"/>
      <w:lang w:val="en-GB" w:eastAsia="en-US"/>
    </w:rPr>
  </w:style>
  <w:style w:type="character" w:customStyle="1" w:styleId="EXChar">
    <w:name w:val="EX Char"/>
    <w:link w:val="EX"/>
    <w:rsid w:val="002604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3500</Words>
  <Characters>18270</Characters>
  <Application>Microsoft Office Word</Application>
  <DocSecurity>0</DocSecurity>
  <Lines>730</Lines>
  <Paragraphs>506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2022-11-15T22:39:00Z</dcterms:created>
  <dcterms:modified xsi:type="dcterms:W3CDTF">2022-11-16T07:47:00Z</dcterms:modified>
</cp:coreProperties>
</file>